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A96" w:rsidRPr="00BF54ED" w:rsidRDefault="00A51C76" w:rsidP="00BF54ED">
      <w:pPr>
        <w:pStyle w:val="Normal1"/>
        <w:widowControl w:val="0"/>
        <w:pBdr>
          <w:top w:val="nil"/>
          <w:left w:val="nil"/>
          <w:bottom w:val="nil"/>
          <w:right w:val="nil"/>
          <w:between w:val="nil"/>
        </w:pBdr>
        <w:spacing w:after="0" w:line="276" w:lineRule="auto"/>
        <w:rPr>
          <w:rFonts w:ascii="Arial" w:hAnsi="Arial" w:cs="Arial"/>
        </w:rPr>
      </w:pPr>
      <w:r>
        <w:rPr>
          <w:rFonts w:ascii="Arial" w:hAnsi="Arial" w:cs="Arial"/>
          <w:noProof/>
        </w:rPr>
        <w:pict>
          <v:rect id="AutoShape 2"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" filled="f" stroked="f">
            <o:lock v:ext="edit" aspectratio="t" selection="t"/>
          </v:rect>
        </w:pict>
      </w:r>
    </w:p>
    <w:p w:rsidR="00B13B5A" w:rsidRDefault="00C21C6C">
      <w:pPr>
        <w:pStyle w:val="Normal1"/>
        <w:jc w:val="center"/>
        <w:rPr>
          <w:rFonts w:ascii="Arial" w:eastAsia="Century Gothic" w:hAnsi="Arial" w:cs="Arial"/>
          <w:b/>
        </w:rPr>
      </w:pPr>
      <w:r w:rsidRPr="00242A96">
        <w:rPr>
          <w:rFonts w:ascii="Arial" w:eastAsia="Century Gothic" w:hAnsi="Arial" w:cs="Arial"/>
          <w:b/>
        </w:rPr>
        <w:t>TERMO DE REFERÊNCIA – SERVIÇO DE OBRAS</w:t>
      </w:r>
    </w:p>
    <w:p w:rsidR="00242A96" w:rsidRPr="00242A96" w:rsidRDefault="00242A96">
      <w:pPr>
        <w:pStyle w:val="Normal1"/>
        <w:jc w:val="center"/>
        <w:rPr>
          <w:rFonts w:ascii="Arial" w:eastAsia="Century Gothic" w:hAnsi="Arial" w:cs="Arial"/>
          <w:color w:val="FF0000"/>
        </w:rPr>
      </w:pPr>
    </w:p>
    <w:p w:rsidR="00BB1728" w:rsidRPr="00242A96" w:rsidRDefault="00C21C6C" w:rsidP="00BB1728">
      <w:pPr>
        <w:pStyle w:val="Normal1"/>
        <w:numPr>
          <w:ilvl w:val="0"/>
          <w:numId w:val="2"/>
        </w:numPr>
        <w:spacing w:after="0"/>
        <w:ind w:left="284" w:hanging="284"/>
        <w:jc w:val="both"/>
        <w:rPr>
          <w:rFonts w:ascii="Arial" w:eastAsia="Century Gothic" w:hAnsi="Arial" w:cs="Arial"/>
        </w:rPr>
      </w:pPr>
      <w:r w:rsidRPr="00242A96">
        <w:rPr>
          <w:rFonts w:ascii="Arial" w:eastAsia="Century Gothic" w:hAnsi="Arial" w:cs="Arial"/>
          <w:b/>
        </w:rPr>
        <w:t>OBJETO:</w:t>
      </w:r>
    </w:p>
    <w:p w:rsidR="00BB1728" w:rsidRPr="00242A96" w:rsidRDefault="00BB1728" w:rsidP="00BB1728">
      <w:pPr>
        <w:pStyle w:val="Normal1"/>
        <w:spacing w:after="0"/>
        <w:jc w:val="both"/>
        <w:rPr>
          <w:rFonts w:ascii="Arial" w:eastAsia="Century Gothic" w:hAnsi="Arial" w:cs="Arial"/>
        </w:rPr>
      </w:pPr>
    </w:p>
    <w:p w:rsidR="00B13B5A" w:rsidRPr="00242A96" w:rsidRDefault="00C21C6C" w:rsidP="006E667A">
      <w:pPr>
        <w:pStyle w:val="Normal1"/>
        <w:numPr>
          <w:ilvl w:val="1"/>
          <w:numId w:val="13"/>
        </w:numPr>
        <w:spacing w:after="0"/>
        <w:jc w:val="both"/>
        <w:rPr>
          <w:rFonts w:ascii="Arial" w:eastAsia="Century Gothic" w:hAnsi="Arial" w:cs="Arial"/>
        </w:rPr>
      </w:pPr>
      <w:r w:rsidRPr="00242A96">
        <w:rPr>
          <w:rFonts w:ascii="Arial" w:eastAsia="Times New Roman" w:hAnsi="Arial" w:cs="Arial"/>
        </w:rPr>
        <w:t xml:space="preserve">Contratação de Empresa Especializada para a obra de Construção da Creche Pro Infância tipo 2, novo PAC, conforme proposta nº.  26298005803/2023. </w:t>
      </w:r>
    </w:p>
    <w:p w:rsidR="00B13B5A" w:rsidRPr="00242A96" w:rsidRDefault="00B13B5A">
      <w:pPr>
        <w:pStyle w:val="Normal1"/>
        <w:spacing w:after="0" w:line="276" w:lineRule="auto"/>
        <w:jc w:val="both"/>
        <w:rPr>
          <w:rFonts w:ascii="Arial" w:eastAsia="Times New Roman" w:hAnsi="Arial" w:cs="Arial"/>
        </w:rPr>
      </w:pPr>
    </w:p>
    <w:p w:rsidR="00B13B5A" w:rsidRPr="00242A96" w:rsidRDefault="00C21C6C">
      <w:pPr>
        <w:pStyle w:val="Normal1"/>
        <w:spacing w:after="0"/>
        <w:jc w:val="both"/>
        <w:rPr>
          <w:rFonts w:ascii="Arial" w:eastAsia="Times New Roman" w:hAnsi="Arial" w:cs="Arial"/>
        </w:rPr>
      </w:pPr>
      <w:proofErr w:type="gramStart"/>
      <w:r w:rsidRPr="00242A96">
        <w:rPr>
          <w:rFonts w:ascii="Arial" w:eastAsia="Times New Roman" w:hAnsi="Arial" w:cs="Arial"/>
        </w:rPr>
        <w:t xml:space="preserve">(  </w:t>
      </w:r>
      <w:proofErr w:type="gramEnd"/>
      <w:r w:rsidRPr="00242A96">
        <w:rPr>
          <w:rFonts w:ascii="Arial" w:eastAsia="Times New Roman" w:hAnsi="Arial" w:cs="Arial"/>
        </w:rPr>
        <w:t xml:space="preserve">X  )  Natureza Comum </w:t>
      </w:r>
    </w:p>
    <w:p w:rsidR="00B13B5A" w:rsidRPr="00242A96" w:rsidRDefault="00C21C6C">
      <w:pPr>
        <w:pStyle w:val="Normal1"/>
        <w:spacing w:after="0"/>
        <w:jc w:val="both"/>
        <w:rPr>
          <w:rFonts w:ascii="Arial" w:eastAsia="Times New Roman" w:hAnsi="Arial" w:cs="Arial"/>
        </w:rPr>
      </w:pPr>
      <w:proofErr w:type="gramStart"/>
      <w:r w:rsidRPr="00242A96">
        <w:rPr>
          <w:rFonts w:ascii="Arial" w:eastAsia="Times New Roman" w:hAnsi="Arial" w:cs="Arial"/>
        </w:rPr>
        <w:t xml:space="preserve">(      </w:t>
      </w:r>
      <w:proofErr w:type="gramEnd"/>
      <w:r w:rsidRPr="00242A96">
        <w:rPr>
          <w:rFonts w:ascii="Arial" w:eastAsia="Times New Roman" w:hAnsi="Arial" w:cs="Arial"/>
        </w:rPr>
        <w:t xml:space="preserve">) Natureza Especial </w:t>
      </w:r>
    </w:p>
    <w:tbl>
      <w:tblPr>
        <w:tblStyle w:val="a"/>
        <w:tblW w:w="90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4"/>
        <w:gridCol w:w="4785"/>
        <w:gridCol w:w="1585"/>
        <w:gridCol w:w="1985"/>
      </w:tblGrid>
      <w:tr w:rsidR="00B13B5A" w:rsidRPr="00242A96">
        <w:trPr>
          <w:cantSplit/>
          <w:trHeight w:val="1005"/>
          <w:tblHeader/>
        </w:trPr>
        <w:tc>
          <w:tcPr>
            <w:tcW w:w="68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13B5A" w:rsidRPr="00242A96" w:rsidRDefault="00C21C6C">
            <w:pPr>
              <w:pStyle w:val="Normal1"/>
              <w:widowControl w:val="0"/>
              <w:spacing w:before="120" w:after="288" w:line="312" w:lineRule="auto"/>
              <w:jc w:val="center"/>
              <w:rPr>
                <w:rFonts w:ascii="Arial" w:eastAsia="Century Gothic" w:hAnsi="Arial" w:cs="Arial"/>
              </w:rPr>
            </w:pPr>
            <w:r w:rsidRPr="00242A96">
              <w:rPr>
                <w:rFonts w:ascii="Arial" w:eastAsia="Century Gothic" w:hAnsi="Arial" w:cs="Arial"/>
                <w:b/>
              </w:rPr>
              <w:t>ITEM</w:t>
            </w:r>
          </w:p>
        </w:tc>
        <w:tc>
          <w:tcPr>
            <w:tcW w:w="478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13B5A" w:rsidRPr="00242A96" w:rsidRDefault="00C21C6C">
            <w:pPr>
              <w:pStyle w:val="Normal1"/>
              <w:widowControl w:val="0"/>
              <w:spacing w:before="120" w:after="288" w:line="312" w:lineRule="auto"/>
              <w:jc w:val="center"/>
              <w:rPr>
                <w:rFonts w:ascii="Arial" w:eastAsia="Century Gothic" w:hAnsi="Arial" w:cs="Arial"/>
              </w:rPr>
            </w:pPr>
            <w:r w:rsidRPr="00242A96">
              <w:rPr>
                <w:rFonts w:ascii="Arial" w:eastAsia="Century Gothic" w:hAnsi="Arial" w:cs="Arial"/>
                <w:b/>
              </w:rPr>
              <w:t>DESCRIÇÃO</w:t>
            </w:r>
          </w:p>
        </w:tc>
        <w:tc>
          <w:tcPr>
            <w:tcW w:w="158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13B5A" w:rsidRPr="00242A96" w:rsidRDefault="00C21C6C">
            <w:pPr>
              <w:pStyle w:val="Normal1"/>
              <w:widowControl w:val="0"/>
              <w:spacing w:before="120" w:after="288" w:line="312" w:lineRule="auto"/>
              <w:jc w:val="center"/>
              <w:rPr>
                <w:rFonts w:ascii="Arial" w:eastAsia="Century Gothic" w:hAnsi="Arial" w:cs="Arial"/>
              </w:rPr>
            </w:pPr>
            <w:r w:rsidRPr="00242A96">
              <w:rPr>
                <w:rFonts w:ascii="Arial" w:eastAsia="Century Gothic" w:hAnsi="Arial" w:cs="Arial"/>
                <w:b/>
              </w:rPr>
              <w:t>UNIDADE DE MEDIDA</w:t>
            </w:r>
          </w:p>
        </w:tc>
        <w:tc>
          <w:tcPr>
            <w:tcW w:w="198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13B5A" w:rsidRPr="00242A96" w:rsidRDefault="00C21C6C">
            <w:pPr>
              <w:pStyle w:val="Normal1"/>
              <w:widowControl w:val="0"/>
              <w:spacing w:before="120" w:after="288" w:line="312" w:lineRule="auto"/>
              <w:jc w:val="center"/>
              <w:rPr>
                <w:rFonts w:ascii="Arial" w:eastAsia="Century Gothic" w:hAnsi="Arial" w:cs="Arial"/>
              </w:rPr>
            </w:pPr>
            <w:r w:rsidRPr="00242A96">
              <w:rPr>
                <w:rFonts w:ascii="Arial" w:eastAsia="Century Gothic" w:hAnsi="Arial" w:cs="Arial"/>
                <w:b/>
              </w:rPr>
              <w:t>QUANTIDADE</w:t>
            </w:r>
          </w:p>
        </w:tc>
      </w:tr>
      <w:tr w:rsidR="00B13B5A" w:rsidRPr="00242A96">
        <w:trPr>
          <w:cantSplit/>
          <w:trHeight w:val="20"/>
          <w:tblHeader/>
        </w:trPr>
        <w:tc>
          <w:tcPr>
            <w:tcW w:w="684" w:type="dxa"/>
            <w:tcBorders>
              <w:top w:val="single" w:sz="4" w:space="0" w:color="000000"/>
              <w:left w:val="single" w:sz="4" w:space="0" w:color="000000"/>
              <w:bottom w:val="single" w:sz="4" w:space="0" w:color="000000"/>
              <w:right w:val="single" w:sz="4" w:space="0" w:color="000000"/>
            </w:tcBorders>
            <w:vAlign w:val="center"/>
          </w:tcPr>
          <w:p w:rsidR="00B13B5A" w:rsidRPr="00242A96" w:rsidRDefault="00C21C6C">
            <w:pPr>
              <w:pStyle w:val="Normal1"/>
              <w:widowControl w:val="0"/>
              <w:spacing w:before="120" w:after="288" w:line="312" w:lineRule="auto"/>
              <w:jc w:val="center"/>
              <w:rPr>
                <w:rFonts w:ascii="Arial" w:eastAsia="Century Gothic" w:hAnsi="Arial" w:cs="Arial"/>
              </w:rPr>
            </w:pPr>
            <w:r w:rsidRPr="00242A96">
              <w:rPr>
                <w:rFonts w:ascii="Arial" w:eastAsia="Times New Roman" w:hAnsi="Arial" w:cs="Arial"/>
              </w:rPr>
              <w:t>1</w:t>
            </w:r>
          </w:p>
        </w:tc>
        <w:tc>
          <w:tcPr>
            <w:tcW w:w="4785" w:type="dxa"/>
            <w:tcBorders>
              <w:top w:val="single" w:sz="4" w:space="0" w:color="000000"/>
              <w:left w:val="single" w:sz="4" w:space="0" w:color="000000"/>
              <w:bottom w:val="single" w:sz="4" w:space="0" w:color="000000"/>
              <w:right w:val="single" w:sz="4" w:space="0" w:color="000000"/>
            </w:tcBorders>
          </w:tcPr>
          <w:p w:rsidR="00B13B5A" w:rsidRPr="00242A96" w:rsidRDefault="00C21C6C">
            <w:pPr>
              <w:pStyle w:val="Normal1"/>
              <w:spacing w:after="0" w:line="276" w:lineRule="auto"/>
              <w:jc w:val="both"/>
              <w:rPr>
                <w:rFonts w:ascii="Arial" w:eastAsia="Century Gothic" w:hAnsi="Arial" w:cs="Arial"/>
              </w:rPr>
            </w:pPr>
            <w:r w:rsidRPr="00242A96">
              <w:rPr>
                <w:rFonts w:ascii="Arial" w:eastAsia="Times New Roman" w:hAnsi="Arial" w:cs="Arial"/>
              </w:rPr>
              <w:t>Contratação de Empresa Especializada para a obra de Construção da Creche Pro Infância tipo 2, novo PAC, conforme proposta nº.  26298005803/2023</w:t>
            </w:r>
          </w:p>
        </w:tc>
        <w:tc>
          <w:tcPr>
            <w:tcW w:w="1585" w:type="dxa"/>
            <w:tcBorders>
              <w:top w:val="single" w:sz="4" w:space="0" w:color="000000"/>
              <w:left w:val="single" w:sz="4" w:space="0" w:color="000000"/>
              <w:bottom w:val="single" w:sz="4" w:space="0" w:color="000000"/>
              <w:right w:val="single" w:sz="4" w:space="0" w:color="000000"/>
            </w:tcBorders>
          </w:tcPr>
          <w:p w:rsidR="00B13B5A" w:rsidRPr="00242A96" w:rsidRDefault="00B13B5A">
            <w:pPr>
              <w:pStyle w:val="Normal1"/>
              <w:widowControl w:val="0"/>
              <w:spacing w:before="120" w:after="288" w:line="312" w:lineRule="auto"/>
              <w:jc w:val="center"/>
              <w:rPr>
                <w:rFonts w:ascii="Arial" w:eastAsia="Century Gothic" w:hAnsi="Arial" w:cs="Arial"/>
              </w:rPr>
            </w:pPr>
          </w:p>
          <w:p w:rsidR="00B13B5A" w:rsidRPr="00242A96" w:rsidRDefault="00C21C6C">
            <w:pPr>
              <w:pStyle w:val="Normal1"/>
              <w:widowControl w:val="0"/>
              <w:spacing w:before="120" w:after="288" w:line="312" w:lineRule="auto"/>
              <w:jc w:val="center"/>
              <w:rPr>
                <w:rFonts w:ascii="Arial" w:eastAsia="Century Gothic" w:hAnsi="Arial" w:cs="Arial"/>
              </w:rPr>
            </w:pPr>
            <w:r w:rsidRPr="00242A96">
              <w:rPr>
                <w:rFonts w:ascii="Arial" w:eastAsia="Century Gothic" w:hAnsi="Arial" w:cs="Arial"/>
              </w:rPr>
              <w:t>M2</w:t>
            </w:r>
          </w:p>
        </w:tc>
        <w:tc>
          <w:tcPr>
            <w:tcW w:w="1985" w:type="dxa"/>
            <w:tcBorders>
              <w:top w:val="single" w:sz="4" w:space="0" w:color="000000"/>
              <w:left w:val="single" w:sz="4" w:space="0" w:color="000000"/>
              <w:bottom w:val="single" w:sz="4" w:space="0" w:color="000000"/>
              <w:right w:val="single" w:sz="4" w:space="0" w:color="000000"/>
            </w:tcBorders>
          </w:tcPr>
          <w:p w:rsidR="00B13B5A" w:rsidRPr="00242A96" w:rsidRDefault="00B13B5A">
            <w:pPr>
              <w:pStyle w:val="Normal1"/>
              <w:widowControl w:val="0"/>
              <w:spacing w:before="120" w:after="288" w:line="312" w:lineRule="auto"/>
              <w:jc w:val="center"/>
              <w:rPr>
                <w:rFonts w:ascii="Arial" w:eastAsia="Century Gothic" w:hAnsi="Arial" w:cs="Arial"/>
              </w:rPr>
            </w:pPr>
          </w:p>
          <w:p w:rsidR="00B13B5A" w:rsidRPr="00242A96" w:rsidRDefault="00C21C6C">
            <w:pPr>
              <w:pStyle w:val="Normal1"/>
              <w:widowControl w:val="0"/>
              <w:spacing w:before="120" w:after="288" w:line="312" w:lineRule="auto"/>
              <w:jc w:val="center"/>
              <w:rPr>
                <w:rFonts w:ascii="Arial" w:eastAsia="Century Gothic" w:hAnsi="Arial" w:cs="Arial"/>
              </w:rPr>
            </w:pPr>
            <w:r w:rsidRPr="00242A96">
              <w:rPr>
                <w:rFonts w:ascii="Arial" w:eastAsia="Century Gothic" w:hAnsi="Arial" w:cs="Arial"/>
              </w:rPr>
              <w:t>850,66</w:t>
            </w:r>
          </w:p>
        </w:tc>
      </w:tr>
    </w:tbl>
    <w:p w:rsidR="00B13B5A" w:rsidRPr="00242A96" w:rsidRDefault="00B13B5A">
      <w:pPr>
        <w:pStyle w:val="Normal1"/>
        <w:spacing w:after="0"/>
        <w:jc w:val="both"/>
        <w:rPr>
          <w:rFonts w:ascii="Arial" w:eastAsia="Century Gothic" w:hAnsi="Arial" w:cs="Arial"/>
        </w:rPr>
      </w:pPr>
    </w:p>
    <w:p w:rsidR="00B13B5A" w:rsidRPr="00242A96" w:rsidRDefault="00C21C6C" w:rsidP="006E667A">
      <w:pPr>
        <w:pStyle w:val="Normal1"/>
        <w:numPr>
          <w:ilvl w:val="1"/>
          <w:numId w:val="13"/>
        </w:numPr>
        <w:spacing w:after="0"/>
        <w:jc w:val="both"/>
        <w:rPr>
          <w:rFonts w:ascii="Arial" w:eastAsia="Times New Roman" w:hAnsi="Arial" w:cs="Arial"/>
        </w:rPr>
      </w:pPr>
      <w:r w:rsidRPr="00242A96">
        <w:rPr>
          <w:rFonts w:ascii="Arial" w:eastAsia="Times New Roman" w:hAnsi="Arial" w:cs="Arial"/>
        </w:rPr>
        <w:t xml:space="preserve">O objeto desta contratação </w:t>
      </w:r>
      <w:r w:rsidRPr="00242A96">
        <w:rPr>
          <w:rFonts w:ascii="Arial" w:eastAsia="Times New Roman" w:hAnsi="Arial" w:cs="Arial"/>
          <w:b/>
        </w:rPr>
        <w:t>não</w:t>
      </w:r>
      <w:r w:rsidRPr="00242A96">
        <w:rPr>
          <w:rFonts w:ascii="Arial" w:eastAsia="Times New Roman" w:hAnsi="Arial" w:cs="Arial"/>
        </w:rPr>
        <w:t xml:space="preserve"> se enquadra como sendo de bem de luxo, conforme Decreto n.º 10.818, de 27 de setembro de 2021.</w:t>
      </w:r>
    </w:p>
    <w:p w:rsidR="00B13B5A" w:rsidRPr="00242A96" w:rsidRDefault="00B13B5A">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B13B5A" w:rsidRPr="00242A96" w:rsidRDefault="00C21C6C" w:rsidP="006E667A">
      <w:pPr>
        <w:pStyle w:val="Normal1"/>
        <w:numPr>
          <w:ilvl w:val="1"/>
          <w:numId w:val="13"/>
        </w:numPr>
        <w:spacing w:after="0"/>
        <w:jc w:val="both"/>
        <w:rPr>
          <w:rFonts w:ascii="Arial" w:eastAsia="Times New Roman" w:hAnsi="Arial" w:cs="Arial"/>
        </w:rPr>
      </w:pPr>
      <w:r w:rsidRPr="00242A96">
        <w:rPr>
          <w:rFonts w:ascii="Arial" w:eastAsia="Times New Roman" w:hAnsi="Arial" w:cs="Arial"/>
        </w:rPr>
        <w:t xml:space="preserve">Os Serviços objeto desta contratação são caracterizados como </w:t>
      </w:r>
      <w:r w:rsidRPr="00242A96">
        <w:rPr>
          <w:rFonts w:ascii="Arial" w:eastAsia="Times New Roman" w:hAnsi="Arial" w:cs="Arial"/>
          <w:b/>
        </w:rPr>
        <w:t>SERVIÇOS COMUNS DE ENGENHARIA</w:t>
      </w:r>
      <w:r w:rsidRPr="00242A96">
        <w:rPr>
          <w:rFonts w:ascii="Arial" w:eastAsia="Times New Roman" w:hAnsi="Arial" w:cs="Arial"/>
        </w:rPr>
        <w:t>, conforme elementos constantes no Estudo Técnico Preliminar.</w:t>
      </w:r>
    </w:p>
    <w:p w:rsidR="00B13B5A" w:rsidRPr="00242A96" w:rsidRDefault="00B13B5A">
      <w:pPr>
        <w:pStyle w:val="Normal1"/>
        <w:pBdr>
          <w:top w:val="nil"/>
          <w:left w:val="nil"/>
          <w:bottom w:val="nil"/>
          <w:right w:val="nil"/>
          <w:between w:val="nil"/>
        </w:pBdr>
        <w:spacing w:after="0" w:line="276" w:lineRule="auto"/>
        <w:ind w:left="720"/>
        <w:jc w:val="both"/>
        <w:rPr>
          <w:rFonts w:ascii="Arial" w:eastAsia="Times New Roman" w:hAnsi="Arial" w:cs="Arial"/>
          <w:color w:val="000000"/>
        </w:rPr>
      </w:pPr>
    </w:p>
    <w:p w:rsidR="00B13B5A" w:rsidRPr="00242A96" w:rsidRDefault="00C21C6C" w:rsidP="00A128FB">
      <w:pPr>
        <w:pStyle w:val="Normal1"/>
        <w:numPr>
          <w:ilvl w:val="0"/>
          <w:numId w:val="2"/>
        </w:numPr>
        <w:spacing w:after="0"/>
        <w:jc w:val="both"/>
        <w:rPr>
          <w:rFonts w:ascii="Arial" w:eastAsia="Century Gothic" w:hAnsi="Arial" w:cs="Arial"/>
          <w:b/>
          <w:bCs/>
        </w:rPr>
      </w:pPr>
      <w:r w:rsidRPr="00242A96">
        <w:rPr>
          <w:rFonts w:ascii="Arial" w:eastAsia="Times New Roman" w:hAnsi="Arial" w:cs="Arial"/>
          <w:b/>
          <w:bCs/>
        </w:rPr>
        <w:t>VIGÊNCIA DO CONTRATO:</w:t>
      </w:r>
    </w:p>
    <w:p w:rsidR="00B13B5A" w:rsidRPr="00242A96" w:rsidRDefault="00B13B5A">
      <w:pPr>
        <w:pStyle w:val="Normal1"/>
        <w:widowControl w:val="0"/>
        <w:spacing w:before="48" w:after="48" w:line="276" w:lineRule="auto"/>
        <w:jc w:val="both"/>
        <w:rPr>
          <w:rFonts w:ascii="Arial" w:eastAsia="Times New Roman" w:hAnsi="Arial" w:cs="Arial"/>
        </w:rPr>
      </w:pPr>
    </w:p>
    <w:p w:rsidR="00087658" w:rsidRPr="00242A96" w:rsidRDefault="00087658" w:rsidP="00087658">
      <w:pPr>
        <w:pStyle w:val="PargrafodaLista"/>
        <w:numPr>
          <w:ilvl w:val="0"/>
          <w:numId w:val="13"/>
        </w:numPr>
        <w:suppressAutoHyphens w:val="0"/>
        <w:spacing w:after="0"/>
        <w:ind w:leftChars="0" w:firstLineChars="0"/>
        <w:contextualSpacing w:val="0"/>
        <w:jc w:val="both"/>
        <w:textDirection w:val="lrTb"/>
        <w:textAlignment w:val="auto"/>
        <w:outlineLvl w:val="9"/>
        <w:rPr>
          <w:rFonts w:ascii="Arial" w:eastAsia="Times New Roman" w:hAnsi="Arial" w:cs="Arial"/>
          <w:vanish/>
          <w:position w:val="0"/>
          <w:lang w:eastAsia="pt-BR"/>
        </w:rPr>
      </w:pPr>
    </w:p>
    <w:p w:rsidR="00B13B5A" w:rsidRPr="00242A96" w:rsidRDefault="00C21C6C" w:rsidP="00A4457A">
      <w:pPr>
        <w:pStyle w:val="Normal1"/>
        <w:numPr>
          <w:ilvl w:val="1"/>
          <w:numId w:val="13"/>
        </w:numPr>
        <w:spacing w:after="0"/>
        <w:jc w:val="both"/>
        <w:rPr>
          <w:rFonts w:ascii="Arial" w:eastAsia="Times New Roman" w:hAnsi="Arial" w:cs="Arial"/>
        </w:rPr>
      </w:pPr>
      <w:r w:rsidRPr="00242A96">
        <w:rPr>
          <w:rFonts w:ascii="Arial" w:eastAsia="Times New Roman" w:hAnsi="Arial" w:cs="Arial"/>
        </w:rPr>
        <w:t xml:space="preserve">O prazo de vigência da contratação é de </w:t>
      </w:r>
      <w:r w:rsidR="00AF69EB">
        <w:rPr>
          <w:rFonts w:ascii="Arial" w:eastAsia="Times New Roman" w:hAnsi="Arial" w:cs="Arial"/>
          <w:b/>
        </w:rPr>
        <w:t xml:space="preserve">16 </w:t>
      </w:r>
      <w:r w:rsidRPr="00242A96">
        <w:rPr>
          <w:rFonts w:ascii="Arial" w:eastAsia="Times New Roman" w:hAnsi="Arial" w:cs="Arial"/>
        </w:rPr>
        <w:t>(</w:t>
      </w:r>
      <w:r w:rsidR="00AF69EB">
        <w:rPr>
          <w:rFonts w:ascii="Arial" w:eastAsia="Times New Roman" w:hAnsi="Arial" w:cs="Arial"/>
        </w:rPr>
        <w:t>dezesseis</w:t>
      </w:r>
      <w:r w:rsidRPr="00242A96">
        <w:rPr>
          <w:rFonts w:ascii="Arial" w:eastAsia="Times New Roman" w:hAnsi="Arial" w:cs="Arial"/>
        </w:rPr>
        <w:t xml:space="preserve">) </w:t>
      </w:r>
      <w:r w:rsidR="00AF69EB">
        <w:rPr>
          <w:rFonts w:ascii="Arial" w:eastAsia="Times New Roman" w:hAnsi="Arial" w:cs="Arial"/>
        </w:rPr>
        <w:t>mese</w:t>
      </w:r>
      <w:r w:rsidR="00A4457A" w:rsidRPr="00242A96">
        <w:rPr>
          <w:rFonts w:ascii="Arial" w:eastAsia="Times New Roman" w:hAnsi="Arial" w:cs="Arial"/>
        </w:rPr>
        <w:t xml:space="preserve">s </w:t>
      </w:r>
      <w:r w:rsidRPr="00242A96">
        <w:rPr>
          <w:rFonts w:ascii="Arial" w:eastAsia="Times New Roman" w:hAnsi="Arial" w:cs="Arial"/>
        </w:rPr>
        <w:t xml:space="preserve">contados da publicação no sítio eletrônico oficial e no Portal Nacional de Contratações Públicas (PNCP), podendo ser prorrogado, na forma do art. 107, da Lei nº 14.133/2021. </w:t>
      </w:r>
    </w:p>
    <w:p w:rsidR="00B13B5A" w:rsidRPr="00242A96" w:rsidRDefault="00B13B5A">
      <w:pPr>
        <w:pStyle w:val="Normal1"/>
        <w:pBdr>
          <w:top w:val="nil"/>
          <w:left w:val="nil"/>
          <w:bottom w:val="nil"/>
          <w:right w:val="nil"/>
          <w:between w:val="nil"/>
        </w:pBdr>
        <w:spacing w:after="0" w:line="240" w:lineRule="auto"/>
        <w:ind w:left="720"/>
        <w:rPr>
          <w:rFonts w:ascii="Arial" w:eastAsia="Century Gothic" w:hAnsi="Arial" w:cs="Arial"/>
          <w:color w:val="000000"/>
        </w:rPr>
      </w:pPr>
    </w:p>
    <w:p w:rsidR="00B13B5A" w:rsidRPr="00242A96" w:rsidRDefault="00C21C6C">
      <w:pPr>
        <w:pStyle w:val="Normal1"/>
        <w:numPr>
          <w:ilvl w:val="0"/>
          <w:numId w:val="2"/>
        </w:numPr>
        <w:spacing w:after="0"/>
        <w:jc w:val="both"/>
        <w:rPr>
          <w:rFonts w:ascii="Arial" w:eastAsia="Times New Roman" w:hAnsi="Arial" w:cs="Arial"/>
          <w:b/>
          <w:bCs/>
        </w:rPr>
      </w:pPr>
      <w:r w:rsidRPr="00242A96">
        <w:rPr>
          <w:rFonts w:ascii="Arial" w:eastAsia="Times New Roman" w:hAnsi="Arial" w:cs="Arial"/>
          <w:b/>
          <w:bCs/>
        </w:rPr>
        <w:t>FUNDAMENTAÇÃO DA CONTRATAÇÃO:</w:t>
      </w:r>
    </w:p>
    <w:p w:rsidR="0006729C" w:rsidRPr="00242A96" w:rsidRDefault="0006729C" w:rsidP="0006729C">
      <w:pPr>
        <w:pStyle w:val="Normal1"/>
        <w:spacing w:after="0"/>
        <w:jc w:val="both"/>
        <w:rPr>
          <w:rFonts w:ascii="Arial" w:eastAsia="Times New Roman" w:hAnsi="Arial" w:cs="Arial"/>
        </w:rPr>
      </w:pPr>
    </w:p>
    <w:p w:rsidR="00A128FB" w:rsidRPr="00242A96" w:rsidRDefault="00A128FB" w:rsidP="00A128FB">
      <w:pPr>
        <w:pStyle w:val="PargrafodaLista"/>
        <w:numPr>
          <w:ilvl w:val="0"/>
          <w:numId w:val="17"/>
        </w:numPr>
        <w:suppressAutoHyphens w:val="0"/>
        <w:spacing w:after="0"/>
        <w:ind w:leftChars="0" w:firstLineChars="0"/>
        <w:contextualSpacing w:val="0"/>
        <w:jc w:val="both"/>
        <w:textDirection w:val="lrTb"/>
        <w:textAlignment w:val="auto"/>
        <w:outlineLvl w:val="9"/>
        <w:rPr>
          <w:rFonts w:ascii="Arial" w:eastAsia="Times New Roman" w:hAnsi="Arial" w:cs="Arial"/>
          <w:vanish/>
          <w:position w:val="0"/>
          <w:lang w:eastAsia="pt-BR"/>
        </w:rPr>
      </w:pPr>
    </w:p>
    <w:p w:rsidR="00A128FB" w:rsidRPr="00242A96" w:rsidRDefault="00A128FB" w:rsidP="00A128FB">
      <w:pPr>
        <w:pStyle w:val="PargrafodaLista"/>
        <w:numPr>
          <w:ilvl w:val="0"/>
          <w:numId w:val="17"/>
        </w:numPr>
        <w:suppressAutoHyphens w:val="0"/>
        <w:spacing w:after="0"/>
        <w:ind w:leftChars="0" w:firstLineChars="0"/>
        <w:contextualSpacing w:val="0"/>
        <w:jc w:val="both"/>
        <w:textDirection w:val="lrTb"/>
        <w:textAlignment w:val="auto"/>
        <w:outlineLvl w:val="9"/>
        <w:rPr>
          <w:rFonts w:ascii="Arial" w:eastAsia="Times New Roman" w:hAnsi="Arial" w:cs="Arial"/>
          <w:vanish/>
          <w:position w:val="0"/>
          <w:lang w:eastAsia="pt-BR"/>
        </w:rPr>
      </w:pPr>
    </w:p>
    <w:p w:rsidR="00B13B5A" w:rsidRPr="00242A96" w:rsidRDefault="00C21C6C" w:rsidP="00A128FB">
      <w:pPr>
        <w:pStyle w:val="Normal1"/>
        <w:numPr>
          <w:ilvl w:val="1"/>
          <w:numId w:val="17"/>
        </w:numPr>
        <w:spacing w:after="0"/>
        <w:jc w:val="both"/>
        <w:rPr>
          <w:rFonts w:ascii="Arial" w:eastAsia="Times New Roman" w:hAnsi="Arial" w:cs="Arial"/>
          <w:color w:val="000000"/>
        </w:rPr>
      </w:pPr>
      <w:r w:rsidRPr="00242A96">
        <w:rPr>
          <w:rFonts w:ascii="Arial" w:eastAsia="Times New Roman" w:hAnsi="Arial" w:cs="Arial"/>
        </w:rPr>
        <w:t>A presente contratação tem como objetivo a seleção de empresa especializada para a</w:t>
      </w:r>
      <w:r w:rsidRPr="00242A96">
        <w:rPr>
          <w:rFonts w:ascii="Arial" w:eastAsia="Times New Roman" w:hAnsi="Arial" w:cs="Arial"/>
          <w:color w:val="000000"/>
        </w:rPr>
        <w:t xml:space="preserve"> execução da Construção da Creche Pro Infância Tipo 2, no âmbito do novo PAC (Programa de Aceleração do Crescimento), conforme proposta nº 26298005803/2023.</w:t>
      </w:r>
    </w:p>
    <w:p w:rsidR="00087658" w:rsidRPr="00242A96" w:rsidRDefault="00087658" w:rsidP="00087658">
      <w:pPr>
        <w:pStyle w:val="Normal1"/>
        <w:spacing w:after="0"/>
        <w:ind w:left="360"/>
        <w:jc w:val="both"/>
        <w:rPr>
          <w:rFonts w:ascii="Arial" w:eastAsia="Times New Roman" w:hAnsi="Arial" w:cs="Arial"/>
          <w:color w:val="000000"/>
        </w:rPr>
      </w:pPr>
    </w:p>
    <w:p w:rsidR="00087658" w:rsidRPr="00242A96" w:rsidRDefault="00087658" w:rsidP="00A8069D">
      <w:pPr>
        <w:pStyle w:val="Normal1"/>
        <w:numPr>
          <w:ilvl w:val="1"/>
          <w:numId w:val="17"/>
        </w:numPr>
        <w:spacing w:after="0"/>
        <w:jc w:val="both"/>
        <w:rPr>
          <w:rFonts w:ascii="Arial" w:eastAsia="Times New Roman" w:hAnsi="Arial" w:cs="Arial"/>
          <w:b/>
          <w:bCs/>
          <w:color w:val="000000"/>
        </w:rPr>
      </w:pPr>
      <w:r w:rsidRPr="00242A96">
        <w:rPr>
          <w:rFonts w:ascii="Arial" w:eastAsia="Times New Roman" w:hAnsi="Arial" w:cs="Arial"/>
          <w:b/>
          <w:bCs/>
          <w:color w:val="000000"/>
        </w:rPr>
        <w:t>Justificativa da Contratação:</w:t>
      </w:r>
    </w:p>
    <w:p w:rsidR="00B13B5A" w:rsidRPr="00242A96" w:rsidRDefault="00C21C6C" w:rsidP="00087658">
      <w:pPr>
        <w:pStyle w:val="Normal1"/>
        <w:numPr>
          <w:ilvl w:val="2"/>
          <w:numId w:val="17"/>
        </w:numPr>
        <w:spacing w:after="0"/>
        <w:jc w:val="both"/>
        <w:rPr>
          <w:rFonts w:ascii="Arial" w:eastAsia="Times New Roman" w:hAnsi="Arial" w:cs="Arial"/>
          <w:color w:val="000000"/>
        </w:rPr>
      </w:pPr>
      <w:r w:rsidRPr="00242A96">
        <w:rPr>
          <w:rFonts w:ascii="Arial" w:eastAsia="Times New Roman" w:hAnsi="Arial" w:cs="Arial"/>
          <w:color w:val="000000"/>
        </w:rPr>
        <w:t>A necessidade da contratação fundamenta-se nos seguintes aspectos:</w:t>
      </w:r>
    </w:p>
    <w:p w:rsidR="00B13B5A" w:rsidRPr="00242A96" w:rsidRDefault="00C21C6C" w:rsidP="0057082F">
      <w:pPr>
        <w:pStyle w:val="Normal1"/>
        <w:numPr>
          <w:ilvl w:val="3"/>
          <w:numId w:val="17"/>
        </w:numPr>
        <w:spacing w:before="280" w:after="0" w:line="276" w:lineRule="auto"/>
        <w:jc w:val="both"/>
        <w:rPr>
          <w:rFonts w:ascii="Arial" w:eastAsia="Times New Roman" w:hAnsi="Arial" w:cs="Arial"/>
        </w:rPr>
      </w:pPr>
      <w:r w:rsidRPr="00242A96">
        <w:rPr>
          <w:rFonts w:ascii="Arial" w:eastAsia="Times New Roman" w:hAnsi="Arial" w:cs="Arial"/>
          <w:b/>
        </w:rPr>
        <w:t>Ampliação do acesso à educação infantil</w:t>
      </w:r>
      <w:r w:rsidRPr="00242A96">
        <w:rPr>
          <w:rFonts w:ascii="Arial" w:eastAsia="Times New Roman" w:hAnsi="Arial" w:cs="Arial"/>
        </w:rPr>
        <w:t>: A construção da creche atenderá à demanda crescente por vagas para crianças de 0 a 5 anos, garantindo o direito à educação na primeira infância.</w:t>
      </w:r>
    </w:p>
    <w:p w:rsidR="00B13B5A" w:rsidRPr="00242A96" w:rsidRDefault="00C21C6C" w:rsidP="0057082F">
      <w:pPr>
        <w:pStyle w:val="Normal1"/>
        <w:numPr>
          <w:ilvl w:val="3"/>
          <w:numId w:val="17"/>
        </w:numPr>
        <w:spacing w:before="280" w:after="0" w:line="276" w:lineRule="auto"/>
        <w:jc w:val="both"/>
        <w:rPr>
          <w:rFonts w:ascii="Arial" w:eastAsia="Times New Roman" w:hAnsi="Arial" w:cs="Arial"/>
        </w:rPr>
      </w:pPr>
      <w:r w:rsidRPr="00242A96">
        <w:rPr>
          <w:rFonts w:ascii="Arial" w:eastAsia="Times New Roman" w:hAnsi="Arial" w:cs="Arial"/>
          <w:b/>
        </w:rPr>
        <w:lastRenderedPageBreak/>
        <w:t>Conformidade com as diretrizes do FNDE</w:t>
      </w:r>
      <w:r w:rsidRPr="00242A96">
        <w:rPr>
          <w:rFonts w:ascii="Arial" w:eastAsia="Times New Roman" w:hAnsi="Arial" w:cs="Arial"/>
        </w:rPr>
        <w:t>: O projeto segue as especificações do Fundo Nacional de Desenvolvimento da Educação (FNDE), assegurando qualidade e adequação às necessidades pedagógicas e estruturais.</w:t>
      </w:r>
    </w:p>
    <w:p w:rsidR="00B13B5A" w:rsidRPr="00242A96" w:rsidRDefault="00C21C6C" w:rsidP="0057082F">
      <w:pPr>
        <w:pStyle w:val="Normal1"/>
        <w:numPr>
          <w:ilvl w:val="3"/>
          <w:numId w:val="17"/>
        </w:numPr>
        <w:spacing w:before="280" w:after="0" w:line="276" w:lineRule="auto"/>
        <w:jc w:val="both"/>
        <w:rPr>
          <w:rFonts w:ascii="Arial" w:eastAsia="Times New Roman" w:hAnsi="Arial" w:cs="Arial"/>
        </w:rPr>
      </w:pPr>
      <w:r w:rsidRPr="00242A96">
        <w:rPr>
          <w:rFonts w:ascii="Arial" w:eastAsia="Times New Roman" w:hAnsi="Arial" w:cs="Arial"/>
          <w:b/>
        </w:rPr>
        <w:t>Desenvolvimento social e apoio às famílias</w:t>
      </w:r>
      <w:r w:rsidRPr="00242A96">
        <w:rPr>
          <w:rFonts w:ascii="Arial" w:eastAsia="Times New Roman" w:hAnsi="Arial" w:cs="Arial"/>
        </w:rPr>
        <w:t>: A nova unidade permitirá que mais crianças tenham acesso a um ambiente seguro e adequado para seu desenvolvimento, beneficiando diretamente as famílias, especialmente aquelas em situação de vulnerabilidade social.</w:t>
      </w:r>
    </w:p>
    <w:p w:rsidR="00B13B5A" w:rsidRPr="00242A96" w:rsidRDefault="00C21C6C" w:rsidP="0057082F">
      <w:pPr>
        <w:pStyle w:val="Normal1"/>
        <w:numPr>
          <w:ilvl w:val="3"/>
          <w:numId w:val="17"/>
        </w:numPr>
        <w:spacing w:before="280" w:after="0" w:line="276" w:lineRule="auto"/>
        <w:jc w:val="both"/>
        <w:rPr>
          <w:rFonts w:ascii="Arial" w:eastAsia="Times New Roman" w:hAnsi="Arial" w:cs="Arial"/>
        </w:rPr>
      </w:pPr>
      <w:r w:rsidRPr="00242A96">
        <w:rPr>
          <w:rFonts w:ascii="Arial" w:eastAsia="Times New Roman" w:hAnsi="Arial" w:cs="Arial"/>
          <w:b/>
        </w:rPr>
        <w:t>Infraestrutura moderna e acessível</w:t>
      </w:r>
      <w:r w:rsidRPr="00242A96">
        <w:rPr>
          <w:rFonts w:ascii="Arial" w:eastAsia="Times New Roman" w:hAnsi="Arial" w:cs="Arial"/>
        </w:rPr>
        <w:t>: A creche será construída com instalações adequadas, acessibilidade para crianças com deficiência, espaços pedagógicos planejados e áreas recreativas seguras.</w:t>
      </w:r>
    </w:p>
    <w:p w:rsidR="00B13B5A" w:rsidRPr="00242A96" w:rsidRDefault="00C21C6C" w:rsidP="0057082F">
      <w:pPr>
        <w:pStyle w:val="Normal1"/>
        <w:numPr>
          <w:ilvl w:val="3"/>
          <w:numId w:val="17"/>
        </w:numPr>
        <w:spacing w:before="280" w:after="0" w:line="276" w:lineRule="auto"/>
        <w:jc w:val="both"/>
        <w:rPr>
          <w:rFonts w:ascii="Arial" w:eastAsia="Times New Roman" w:hAnsi="Arial" w:cs="Arial"/>
        </w:rPr>
      </w:pPr>
      <w:r w:rsidRPr="00242A96">
        <w:rPr>
          <w:rFonts w:ascii="Arial" w:eastAsia="Times New Roman" w:hAnsi="Arial" w:cs="Arial"/>
          <w:b/>
        </w:rPr>
        <w:t>Geração de emprego e fortalecimento da economia local</w:t>
      </w:r>
      <w:r w:rsidRPr="00242A96">
        <w:rPr>
          <w:rFonts w:ascii="Arial" w:eastAsia="Times New Roman" w:hAnsi="Arial" w:cs="Arial"/>
        </w:rPr>
        <w:t>: A execução da obra promoverá a contratação de mão de obra, movimentando a economia regional e contribuindo para o desenvolvimento do município.</w:t>
      </w:r>
    </w:p>
    <w:p w:rsidR="00B13B5A" w:rsidRPr="00242A96" w:rsidRDefault="00C21C6C" w:rsidP="00A8069D">
      <w:pPr>
        <w:pStyle w:val="Normal1"/>
        <w:numPr>
          <w:ilvl w:val="1"/>
          <w:numId w:val="17"/>
        </w:numPr>
        <w:spacing w:after="0"/>
        <w:jc w:val="both"/>
        <w:rPr>
          <w:rFonts w:ascii="Arial" w:eastAsia="Times New Roman" w:hAnsi="Arial" w:cs="Arial"/>
          <w:color w:val="000000"/>
        </w:rPr>
      </w:pPr>
      <w:r w:rsidRPr="00242A96">
        <w:rPr>
          <w:rFonts w:ascii="Arial" w:eastAsia="Times New Roman" w:hAnsi="Arial" w:cs="Arial"/>
          <w:color w:val="000000"/>
        </w:rPr>
        <w:t>A contratação da empresa executora se faz necessária para garantir que a obra seja realizada dentro dos padrões técnicos exigidos, do prazo estabelecido e dos recursos disponibilizados</w:t>
      </w:r>
      <w:r w:rsidRPr="00242A96">
        <w:rPr>
          <w:rFonts w:ascii="Arial" w:eastAsia="Times New Roman" w:hAnsi="Arial" w:cs="Arial"/>
          <w:b/>
          <w:color w:val="000000"/>
        </w:rPr>
        <w:t>,</w:t>
      </w:r>
      <w:r w:rsidRPr="00242A96">
        <w:rPr>
          <w:rFonts w:ascii="Arial" w:eastAsia="Times New Roman" w:hAnsi="Arial" w:cs="Arial"/>
          <w:color w:val="000000"/>
        </w:rPr>
        <w:t xml:space="preserve"> assegurando a efetividade do investimento público.</w:t>
      </w:r>
    </w:p>
    <w:p w:rsidR="00B13B5A" w:rsidRPr="00242A96" w:rsidRDefault="00C21C6C">
      <w:pPr>
        <w:pStyle w:val="Normal1"/>
        <w:numPr>
          <w:ilvl w:val="0"/>
          <w:numId w:val="2"/>
        </w:numPr>
        <w:pBdr>
          <w:top w:val="nil"/>
          <w:left w:val="nil"/>
          <w:bottom w:val="nil"/>
          <w:right w:val="nil"/>
          <w:between w:val="nil"/>
        </w:pBdr>
        <w:spacing w:before="280" w:after="280" w:line="276" w:lineRule="auto"/>
        <w:jc w:val="both"/>
        <w:rPr>
          <w:rFonts w:ascii="Arial" w:eastAsia="Century Gothic" w:hAnsi="Arial" w:cs="Arial"/>
          <w:color w:val="000000"/>
        </w:rPr>
      </w:pPr>
      <w:r w:rsidRPr="00242A96">
        <w:rPr>
          <w:rFonts w:ascii="Arial" w:eastAsia="Century Gothic" w:hAnsi="Arial" w:cs="Arial"/>
          <w:b/>
          <w:color w:val="000000"/>
        </w:rPr>
        <w:t>DESCRIÇÃO DA SOLUÇÃO COMO UM TODO:</w:t>
      </w:r>
    </w:p>
    <w:p w:rsidR="00A128FB" w:rsidRPr="00242A96" w:rsidRDefault="00A128FB" w:rsidP="00A128FB">
      <w:pPr>
        <w:pStyle w:val="PargrafodaLista"/>
        <w:numPr>
          <w:ilvl w:val="0"/>
          <w:numId w:val="20"/>
        </w:numPr>
        <w:suppressAutoHyphens w:val="0"/>
        <w:spacing w:after="0"/>
        <w:ind w:leftChars="0" w:firstLineChars="0"/>
        <w:contextualSpacing w:val="0"/>
        <w:jc w:val="both"/>
        <w:textDirection w:val="lrTb"/>
        <w:textAlignment w:val="auto"/>
        <w:outlineLvl w:val="9"/>
        <w:rPr>
          <w:rFonts w:ascii="Arial" w:eastAsia="Times New Roman" w:hAnsi="Arial" w:cs="Arial"/>
          <w:vanish/>
          <w:color w:val="000000"/>
          <w:position w:val="0"/>
          <w:lang w:eastAsia="pt-BR"/>
        </w:rPr>
      </w:pPr>
    </w:p>
    <w:p w:rsidR="00A128FB" w:rsidRPr="00242A96" w:rsidRDefault="00A128FB" w:rsidP="00A128FB">
      <w:pPr>
        <w:pStyle w:val="PargrafodaLista"/>
        <w:numPr>
          <w:ilvl w:val="0"/>
          <w:numId w:val="20"/>
        </w:numPr>
        <w:suppressAutoHyphens w:val="0"/>
        <w:spacing w:after="0"/>
        <w:ind w:leftChars="0" w:firstLineChars="0"/>
        <w:contextualSpacing w:val="0"/>
        <w:jc w:val="both"/>
        <w:textDirection w:val="lrTb"/>
        <w:textAlignment w:val="auto"/>
        <w:outlineLvl w:val="9"/>
        <w:rPr>
          <w:rFonts w:ascii="Arial" w:eastAsia="Times New Roman" w:hAnsi="Arial" w:cs="Arial"/>
          <w:vanish/>
          <w:color w:val="000000"/>
          <w:position w:val="0"/>
          <w:lang w:eastAsia="pt-BR"/>
        </w:rPr>
      </w:pPr>
    </w:p>
    <w:p w:rsidR="00B13B5A" w:rsidRPr="00242A96" w:rsidRDefault="00C21C6C" w:rsidP="00A128FB">
      <w:pPr>
        <w:pStyle w:val="Normal1"/>
        <w:numPr>
          <w:ilvl w:val="1"/>
          <w:numId w:val="20"/>
        </w:numPr>
        <w:spacing w:after="0"/>
        <w:jc w:val="both"/>
        <w:rPr>
          <w:rFonts w:ascii="Arial" w:eastAsia="Times New Roman" w:hAnsi="Arial" w:cs="Arial"/>
          <w:color w:val="000000"/>
        </w:rPr>
      </w:pPr>
      <w:r w:rsidRPr="00242A96">
        <w:rPr>
          <w:rFonts w:ascii="Arial" w:eastAsia="Times New Roman" w:hAnsi="Arial" w:cs="Arial"/>
          <w:color w:val="000000"/>
        </w:rPr>
        <w:t>O presente projeto para a finalização da construção da Creche Tipo 2 tem como objetivo proporcionar uma estrutura educacional adequada, segura e acessível para atender à crescente demanda por vagas na educação infantil. A iniciativa garantirá um ambiente moderno, planejado e de qualidade para crianças de 0 a 5 anos, contribuindo para o seu desenvolvimento integral e para a inclusão social.</w:t>
      </w:r>
    </w:p>
    <w:p w:rsidR="00B13B5A" w:rsidRPr="00242A96" w:rsidRDefault="00C21C6C" w:rsidP="0045441D">
      <w:pPr>
        <w:pStyle w:val="Normal1"/>
        <w:numPr>
          <w:ilvl w:val="1"/>
          <w:numId w:val="20"/>
        </w:numPr>
        <w:pBdr>
          <w:top w:val="nil"/>
          <w:left w:val="nil"/>
          <w:bottom w:val="nil"/>
          <w:right w:val="nil"/>
          <w:between w:val="nil"/>
        </w:pBdr>
        <w:spacing w:before="280" w:after="280" w:line="276" w:lineRule="auto"/>
        <w:jc w:val="both"/>
        <w:rPr>
          <w:rFonts w:ascii="Arial" w:eastAsia="Times New Roman" w:hAnsi="Arial" w:cs="Arial"/>
          <w:color w:val="000000"/>
        </w:rPr>
      </w:pPr>
      <w:r w:rsidRPr="00242A96">
        <w:rPr>
          <w:rFonts w:ascii="Arial" w:eastAsia="Times New Roman" w:hAnsi="Arial" w:cs="Arial"/>
          <w:color w:val="000000"/>
        </w:rPr>
        <w:t>A execução dos serviços será realizada por uma empresa especializada, assegurando a conformidade com as normas técnicas e os padrões de qualidade estabelecidos pelo Fundo Nacional de Desenvolvimento da Educação (FNDE).</w:t>
      </w:r>
    </w:p>
    <w:p w:rsidR="00B13B5A" w:rsidRPr="00242A96" w:rsidRDefault="00C21C6C" w:rsidP="0045441D">
      <w:pPr>
        <w:pStyle w:val="Normal1"/>
        <w:numPr>
          <w:ilvl w:val="1"/>
          <w:numId w:val="20"/>
        </w:numPr>
        <w:pBdr>
          <w:top w:val="nil"/>
          <w:left w:val="nil"/>
          <w:bottom w:val="nil"/>
          <w:right w:val="nil"/>
          <w:between w:val="nil"/>
        </w:pBdr>
        <w:spacing w:before="280" w:after="280" w:line="276" w:lineRule="auto"/>
        <w:jc w:val="both"/>
        <w:rPr>
          <w:rFonts w:ascii="Arial" w:eastAsia="Times New Roman" w:hAnsi="Arial" w:cs="Arial"/>
          <w:color w:val="000000"/>
        </w:rPr>
      </w:pPr>
      <w:r w:rsidRPr="00242A96">
        <w:rPr>
          <w:rFonts w:ascii="Arial" w:eastAsia="Times New Roman" w:hAnsi="Arial" w:cs="Arial"/>
          <w:color w:val="000000"/>
        </w:rPr>
        <w:t>A conclusão da obra permitirá a entrega de um espaço educacional completo, incluindo:</w:t>
      </w:r>
    </w:p>
    <w:p w:rsidR="00B13B5A" w:rsidRPr="00242A96" w:rsidRDefault="00C21C6C" w:rsidP="0057082F">
      <w:pPr>
        <w:pStyle w:val="Normal1"/>
        <w:numPr>
          <w:ilvl w:val="2"/>
          <w:numId w:val="20"/>
        </w:numPr>
        <w:spacing w:before="280" w:after="0" w:line="276" w:lineRule="auto"/>
        <w:jc w:val="both"/>
        <w:rPr>
          <w:rFonts w:ascii="Arial" w:eastAsia="Times New Roman" w:hAnsi="Arial" w:cs="Arial"/>
        </w:rPr>
      </w:pPr>
      <w:r w:rsidRPr="00242A96">
        <w:rPr>
          <w:rFonts w:ascii="Arial" w:eastAsia="Times New Roman" w:hAnsi="Arial" w:cs="Arial"/>
          <w:b/>
        </w:rPr>
        <w:t>Salas de aula climatizadas e equipadas</w:t>
      </w:r>
      <w:r w:rsidRPr="00242A96">
        <w:rPr>
          <w:rFonts w:ascii="Arial" w:eastAsia="Times New Roman" w:hAnsi="Arial" w:cs="Arial"/>
        </w:rPr>
        <w:t xml:space="preserve"> para atender às necessidades pedagógicas das crianças;</w:t>
      </w:r>
    </w:p>
    <w:p w:rsidR="00B13B5A" w:rsidRPr="00242A96" w:rsidRDefault="00C21C6C" w:rsidP="0057082F">
      <w:pPr>
        <w:pStyle w:val="Normal1"/>
        <w:numPr>
          <w:ilvl w:val="2"/>
          <w:numId w:val="20"/>
        </w:numPr>
        <w:spacing w:before="280" w:after="0" w:line="276" w:lineRule="auto"/>
        <w:jc w:val="both"/>
        <w:rPr>
          <w:rFonts w:ascii="Arial" w:eastAsia="Times New Roman" w:hAnsi="Arial" w:cs="Arial"/>
        </w:rPr>
      </w:pPr>
      <w:r w:rsidRPr="00242A96">
        <w:rPr>
          <w:rFonts w:ascii="Arial" w:eastAsia="Times New Roman" w:hAnsi="Arial" w:cs="Arial"/>
          <w:b/>
        </w:rPr>
        <w:t>Áreas administrativas</w:t>
      </w:r>
      <w:r w:rsidRPr="00242A96">
        <w:rPr>
          <w:rFonts w:ascii="Arial" w:eastAsia="Times New Roman" w:hAnsi="Arial" w:cs="Arial"/>
        </w:rPr>
        <w:t xml:space="preserve"> para gestão escolar eficiente;</w:t>
      </w:r>
    </w:p>
    <w:p w:rsidR="00B13B5A" w:rsidRPr="00242A96" w:rsidRDefault="00C21C6C" w:rsidP="0057082F">
      <w:pPr>
        <w:pStyle w:val="Normal1"/>
        <w:numPr>
          <w:ilvl w:val="2"/>
          <w:numId w:val="20"/>
        </w:numPr>
        <w:spacing w:before="280" w:after="0" w:line="276" w:lineRule="auto"/>
        <w:jc w:val="both"/>
        <w:rPr>
          <w:rFonts w:ascii="Arial" w:eastAsia="Times New Roman" w:hAnsi="Arial" w:cs="Arial"/>
        </w:rPr>
      </w:pPr>
      <w:r w:rsidRPr="00242A96">
        <w:rPr>
          <w:rFonts w:ascii="Arial" w:eastAsia="Times New Roman" w:hAnsi="Arial" w:cs="Arial"/>
          <w:b/>
        </w:rPr>
        <w:t>Refeitório e cozinha</w:t>
      </w:r>
      <w:r w:rsidRPr="00242A96">
        <w:rPr>
          <w:rFonts w:ascii="Arial" w:eastAsia="Times New Roman" w:hAnsi="Arial" w:cs="Arial"/>
        </w:rPr>
        <w:t xml:space="preserve"> planejados para garantir a oferta de alimentação saudável e balanceada;</w:t>
      </w:r>
    </w:p>
    <w:p w:rsidR="00B13B5A" w:rsidRPr="00242A96" w:rsidRDefault="00C21C6C" w:rsidP="0057082F">
      <w:pPr>
        <w:pStyle w:val="Normal1"/>
        <w:numPr>
          <w:ilvl w:val="2"/>
          <w:numId w:val="20"/>
        </w:numPr>
        <w:spacing w:before="280" w:after="0" w:line="276" w:lineRule="auto"/>
        <w:jc w:val="both"/>
        <w:rPr>
          <w:rFonts w:ascii="Arial" w:eastAsia="Times New Roman" w:hAnsi="Arial" w:cs="Arial"/>
        </w:rPr>
      </w:pPr>
      <w:r w:rsidRPr="00242A96">
        <w:rPr>
          <w:rFonts w:ascii="Arial" w:eastAsia="Times New Roman" w:hAnsi="Arial" w:cs="Arial"/>
          <w:b/>
        </w:rPr>
        <w:t>Banheiros adaptados</w:t>
      </w:r>
      <w:r w:rsidRPr="00242A96">
        <w:rPr>
          <w:rFonts w:ascii="Arial" w:eastAsia="Times New Roman" w:hAnsi="Arial" w:cs="Arial"/>
        </w:rPr>
        <w:t xml:space="preserve"> para atender às normas de acessibilidade e garantir o conforto das crianças;</w:t>
      </w:r>
    </w:p>
    <w:p w:rsidR="00B13B5A" w:rsidRPr="00242A96" w:rsidRDefault="00C21C6C" w:rsidP="0057082F">
      <w:pPr>
        <w:pStyle w:val="Normal1"/>
        <w:numPr>
          <w:ilvl w:val="2"/>
          <w:numId w:val="20"/>
        </w:numPr>
        <w:spacing w:before="280" w:after="0" w:line="276" w:lineRule="auto"/>
        <w:jc w:val="both"/>
        <w:rPr>
          <w:rFonts w:ascii="Arial" w:eastAsia="Times New Roman" w:hAnsi="Arial" w:cs="Arial"/>
        </w:rPr>
      </w:pPr>
      <w:r w:rsidRPr="00242A96">
        <w:rPr>
          <w:rFonts w:ascii="Arial" w:eastAsia="Times New Roman" w:hAnsi="Arial" w:cs="Arial"/>
          <w:b/>
        </w:rPr>
        <w:lastRenderedPageBreak/>
        <w:t>Áreas de recreação interna e externa</w:t>
      </w:r>
      <w:r w:rsidRPr="00242A96">
        <w:rPr>
          <w:rFonts w:ascii="Arial" w:eastAsia="Times New Roman" w:hAnsi="Arial" w:cs="Arial"/>
        </w:rPr>
        <w:t>, promovendo atividades lúdicas e o desenvolvimento motor infantil;</w:t>
      </w:r>
    </w:p>
    <w:p w:rsidR="00B13B5A" w:rsidRPr="00242A96" w:rsidRDefault="00C21C6C" w:rsidP="0057082F">
      <w:pPr>
        <w:pStyle w:val="Normal1"/>
        <w:numPr>
          <w:ilvl w:val="2"/>
          <w:numId w:val="20"/>
        </w:numPr>
        <w:spacing w:before="280" w:after="0" w:line="276" w:lineRule="auto"/>
        <w:jc w:val="both"/>
        <w:rPr>
          <w:rFonts w:ascii="Arial" w:eastAsia="Times New Roman" w:hAnsi="Arial" w:cs="Arial"/>
        </w:rPr>
      </w:pPr>
      <w:r w:rsidRPr="00242A96">
        <w:rPr>
          <w:rFonts w:ascii="Arial" w:eastAsia="Times New Roman" w:hAnsi="Arial" w:cs="Arial"/>
          <w:b/>
        </w:rPr>
        <w:t>Espaços de convivência e interação</w:t>
      </w:r>
      <w:r w:rsidRPr="00242A96">
        <w:rPr>
          <w:rFonts w:ascii="Arial" w:eastAsia="Times New Roman" w:hAnsi="Arial" w:cs="Arial"/>
        </w:rPr>
        <w:t xml:space="preserve"> para fortalecer o vínculo entre alunos, professores e famílias.</w:t>
      </w:r>
    </w:p>
    <w:p w:rsidR="00B13B5A" w:rsidRPr="00242A96" w:rsidRDefault="00C21C6C" w:rsidP="002267A5">
      <w:pPr>
        <w:pStyle w:val="Normal1"/>
        <w:numPr>
          <w:ilvl w:val="1"/>
          <w:numId w:val="20"/>
        </w:numPr>
        <w:pBdr>
          <w:top w:val="nil"/>
          <w:left w:val="nil"/>
          <w:bottom w:val="nil"/>
          <w:right w:val="nil"/>
          <w:between w:val="nil"/>
        </w:pBdr>
        <w:spacing w:before="280" w:after="280" w:line="276" w:lineRule="auto"/>
        <w:ind w:left="0" w:firstLine="0"/>
        <w:jc w:val="both"/>
        <w:rPr>
          <w:rFonts w:ascii="Arial" w:eastAsia="Times New Roman" w:hAnsi="Arial" w:cs="Arial"/>
        </w:rPr>
      </w:pPr>
      <w:r w:rsidRPr="00242A96">
        <w:rPr>
          <w:rFonts w:ascii="Arial" w:eastAsia="Times New Roman" w:hAnsi="Arial" w:cs="Arial"/>
        </w:rPr>
        <w:t>O projeto contempla a construção de um espaço educacional moderno e sustentável, que respeita critérios de acessibilidade, eficiência energética e segurança. Dessa forma, a nova creche contribuirá significativamente para a expansão e melhoria da educação infantil no município, fortalecendo o suporte às famílias e promovendo oportunidades de aprendizado desde a primeira infância.</w:t>
      </w:r>
    </w:p>
    <w:p w:rsidR="00B13B5A" w:rsidRPr="00242A96" w:rsidRDefault="00C21C6C" w:rsidP="00C814CC">
      <w:pPr>
        <w:pStyle w:val="Normal1"/>
        <w:widowControl w:val="0"/>
        <w:numPr>
          <w:ilvl w:val="0"/>
          <w:numId w:val="2"/>
        </w:numPr>
        <w:spacing w:before="48" w:after="48"/>
        <w:ind w:left="284" w:hanging="284"/>
        <w:jc w:val="both"/>
        <w:rPr>
          <w:rFonts w:ascii="Arial" w:hAnsi="Arial" w:cs="Arial"/>
        </w:rPr>
      </w:pPr>
      <w:r w:rsidRPr="00242A96">
        <w:rPr>
          <w:rFonts w:ascii="Arial" w:eastAsia="Century Gothic" w:hAnsi="Arial" w:cs="Arial"/>
          <w:b/>
        </w:rPr>
        <w:t>REQUISITOS DA CONTRATAÇÃO:</w:t>
      </w:r>
    </w:p>
    <w:p w:rsidR="00A128FB" w:rsidRPr="00242A96" w:rsidRDefault="00A128FB" w:rsidP="00A128FB">
      <w:pPr>
        <w:pStyle w:val="PargrafodaLista"/>
        <w:numPr>
          <w:ilvl w:val="0"/>
          <w:numId w:val="20"/>
        </w:numPr>
        <w:pBdr>
          <w:top w:val="nil"/>
          <w:left w:val="nil"/>
          <w:bottom w:val="nil"/>
          <w:right w:val="nil"/>
          <w:between w:val="nil"/>
        </w:pBdr>
        <w:suppressAutoHyphens w:val="0"/>
        <w:spacing w:before="280" w:after="28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B13B5A" w:rsidRPr="00242A96" w:rsidRDefault="00C21C6C" w:rsidP="00A128FB">
      <w:pPr>
        <w:pStyle w:val="Normal1"/>
        <w:numPr>
          <w:ilvl w:val="1"/>
          <w:numId w:val="20"/>
        </w:numPr>
        <w:pBdr>
          <w:top w:val="nil"/>
          <w:left w:val="nil"/>
          <w:bottom w:val="nil"/>
          <w:right w:val="nil"/>
          <w:between w:val="nil"/>
        </w:pBdr>
        <w:spacing w:before="280" w:after="280" w:line="276" w:lineRule="auto"/>
        <w:ind w:left="709" w:hanging="709"/>
        <w:jc w:val="both"/>
        <w:rPr>
          <w:rFonts w:ascii="Arial" w:eastAsia="Times New Roman" w:hAnsi="Arial" w:cs="Arial"/>
        </w:rPr>
      </w:pPr>
      <w:r w:rsidRPr="00242A96">
        <w:rPr>
          <w:rFonts w:ascii="Arial" w:eastAsia="Times New Roman" w:hAnsi="Arial" w:cs="Arial"/>
        </w:rPr>
        <w:t>Os requisitos da contratação bem como as obrigações de ambas as partes estão definidos abaixo.</w:t>
      </w:r>
    </w:p>
    <w:p w:rsidR="00B13B5A" w:rsidRPr="00242A96" w:rsidRDefault="00C21C6C" w:rsidP="00782BBC">
      <w:pPr>
        <w:pStyle w:val="Normal1"/>
        <w:numPr>
          <w:ilvl w:val="1"/>
          <w:numId w:val="20"/>
        </w:numPr>
        <w:pBdr>
          <w:top w:val="nil"/>
          <w:left w:val="nil"/>
          <w:bottom w:val="nil"/>
          <w:right w:val="nil"/>
          <w:between w:val="nil"/>
        </w:pBdr>
        <w:spacing w:before="280" w:after="280" w:line="276" w:lineRule="auto"/>
        <w:ind w:left="0" w:firstLine="0"/>
        <w:jc w:val="both"/>
        <w:rPr>
          <w:rFonts w:ascii="Arial" w:eastAsia="Times New Roman" w:hAnsi="Arial" w:cs="Arial"/>
        </w:rPr>
      </w:pPr>
      <w:r w:rsidRPr="00242A96">
        <w:rPr>
          <w:rFonts w:ascii="Arial" w:eastAsia="Times New Roman" w:hAnsi="Arial" w:cs="Arial"/>
        </w:rPr>
        <w:t>A Lei nº 14.133/2021 estabelece diversos requisitos que devem ser observados para a contratação de obras. Alguns dos requisitos mais importantes incluem:</w:t>
      </w:r>
    </w:p>
    <w:p w:rsidR="00B13B5A" w:rsidRPr="00242A96" w:rsidRDefault="00C21C6C" w:rsidP="00782BBC">
      <w:pPr>
        <w:pStyle w:val="Normal1"/>
        <w:numPr>
          <w:ilvl w:val="2"/>
          <w:numId w:val="20"/>
        </w:numPr>
        <w:pBdr>
          <w:top w:val="nil"/>
          <w:left w:val="nil"/>
          <w:bottom w:val="nil"/>
          <w:right w:val="nil"/>
          <w:between w:val="nil"/>
        </w:pBdr>
        <w:spacing w:before="280" w:after="280" w:line="276" w:lineRule="auto"/>
        <w:ind w:left="0" w:firstLine="0"/>
        <w:jc w:val="both"/>
        <w:rPr>
          <w:rFonts w:ascii="Arial" w:eastAsia="Times New Roman" w:hAnsi="Arial" w:cs="Arial"/>
        </w:rPr>
      </w:pPr>
      <w:r w:rsidRPr="00242A96">
        <w:rPr>
          <w:rFonts w:ascii="Arial" w:eastAsia="Times New Roman" w:hAnsi="Arial" w:cs="Arial"/>
          <w:b/>
        </w:rPr>
        <w:t>Competitividade:</w:t>
      </w:r>
      <w:r w:rsidRPr="00242A96">
        <w:rPr>
          <w:rFonts w:ascii="Arial" w:eastAsia="Times New Roman" w:hAnsi="Arial" w:cs="Arial"/>
        </w:rPr>
        <w:t xml:space="preserve"> Os processos de contratação devem ser realizados de forma competitiva, garantindo igualdade de condições a todos os participantes e buscando a obtenção da melhor proposta para a administração pública.</w:t>
      </w:r>
    </w:p>
    <w:p w:rsidR="00B13B5A" w:rsidRPr="00242A96" w:rsidRDefault="00C21C6C" w:rsidP="00782BBC">
      <w:pPr>
        <w:pStyle w:val="Normal1"/>
        <w:numPr>
          <w:ilvl w:val="2"/>
          <w:numId w:val="20"/>
        </w:numPr>
        <w:pBdr>
          <w:top w:val="nil"/>
          <w:left w:val="nil"/>
          <w:bottom w:val="nil"/>
          <w:right w:val="nil"/>
          <w:between w:val="nil"/>
        </w:pBdr>
        <w:spacing w:before="280" w:after="280" w:line="276" w:lineRule="auto"/>
        <w:ind w:left="0" w:firstLine="0"/>
        <w:jc w:val="both"/>
        <w:rPr>
          <w:rFonts w:ascii="Arial" w:eastAsia="Times New Roman" w:hAnsi="Arial" w:cs="Arial"/>
        </w:rPr>
      </w:pPr>
      <w:r w:rsidRPr="00242A96">
        <w:rPr>
          <w:rFonts w:ascii="Arial" w:eastAsia="Times New Roman" w:hAnsi="Arial" w:cs="Arial"/>
          <w:b/>
        </w:rPr>
        <w:t>Publicidade:</w:t>
      </w:r>
      <w:r w:rsidRPr="00242A96">
        <w:rPr>
          <w:rFonts w:ascii="Arial" w:eastAsia="Times New Roman" w:hAnsi="Arial" w:cs="Arial"/>
        </w:rPr>
        <w:t xml:space="preserve"> Todos os atos relativos aos processos de contratação devem ser publicados em meio oficial de comunicação, de forma a garantir a transparência e o acesso às informações por parte dos interessados.</w:t>
      </w:r>
    </w:p>
    <w:p w:rsidR="00B13B5A" w:rsidRPr="00242A96" w:rsidRDefault="00C21C6C" w:rsidP="00782BBC">
      <w:pPr>
        <w:pStyle w:val="Normal1"/>
        <w:numPr>
          <w:ilvl w:val="2"/>
          <w:numId w:val="20"/>
        </w:numPr>
        <w:pBdr>
          <w:top w:val="nil"/>
          <w:left w:val="nil"/>
          <w:bottom w:val="nil"/>
          <w:right w:val="nil"/>
          <w:between w:val="nil"/>
        </w:pBdr>
        <w:spacing w:before="280" w:after="280" w:line="276" w:lineRule="auto"/>
        <w:ind w:left="0" w:firstLine="0"/>
        <w:jc w:val="both"/>
        <w:rPr>
          <w:rFonts w:ascii="Arial" w:eastAsia="Times New Roman" w:hAnsi="Arial" w:cs="Arial"/>
        </w:rPr>
      </w:pPr>
      <w:r w:rsidRPr="00242A96">
        <w:rPr>
          <w:rFonts w:ascii="Arial" w:eastAsia="Times New Roman" w:hAnsi="Arial" w:cs="Arial"/>
          <w:b/>
        </w:rPr>
        <w:t>Igualdade de tratamento:</w:t>
      </w:r>
      <w:r w:rsidRPr="00242A96">
        <w:rPr>
          <w:rFonts w:ascii="Arial" w:eastAsia="Times New Roman" w:hAnsi="Arial" w:cs="Arial"/>
        </w:rPr>
        <w:t xml:space="preserve"> Os licitantes devem ser tratados de forma igualitária, sem qualquer discriminação, privilegiando a seleção da proposta mais vantajosa para a administração pública.</w:t>
      </w:r>
    </w:p>
    <w:p w:rsidR="00B13B5A" w:rsidRPr="00242A96" w:rsidRDefault="00C21C6C" w:rsidP="00782BBC">
      <w:pPr>
        <w:pStyle w:val="Normal1"/>
        <w:numPr>
          <w:ilvl w:val="2"/>
          <w:numId w:val="20"/>
        </w:numPr>
        <w:pBdr>
          <w:top w:val="nil"/>
          <w:left w:val="nil"/>
          <w:bottom w:val="nil"/>
          <w:right w:val="nil"/>
          <w:between w:val="nil"/>
        </w:pBdr>
        <w:spacing w:before="280" w:after="280" w:line="276" w:lineRule="auto"/>
        <w:ind w:left="0" w:firstLine="0"/>
        <w:jc w:val="both"/>
        <w:rPr>
          <w:rFonts w:ascii="Arial" w:eastAsia="Times New Roman" w:hAnsi="Arial" w:cs="Arial"/>
        </w:rPr>
      </w:pPr>
      <w:r w:rsidRPr="00242A96">
        <w:rPr>
          <w:rFonts w:ascii="Arial" w:eastAsia="Times New Roman" w:hAnsi="Arial" w:cs="Arial"/>
          <w:b/>
        </w:rPr>
        <w:t xml:space="preserve">Impessoalidade: </w:t>
      </w:r>
      <w:r w:rsidRPr="00242A96">
        <w:rPr>
          <w:rFonts w:ascii="Arial" w:eastAsia="Times New Roman" w:hAnsi="Arial" w:cs="Arial"/>
        </w:rPr>
        <w:t>As decisões relacionadas aos processos de contratação devem ser pautadas pela impessoalidade, sem favorecimentos ou influências indevidas.</w:t>
      </w:r>
    </w:p>
    <w:p w:rsidR="00B13B5A" w:rsidRPr="00BF54ED" w:rsidRDefault="00C21C6C" w:rsidP="00BF54ED">
      <w:pPr>
        <w:pStyle w:val="Normal1"/>
        <w:numPr>
          <w:ilvl w:val="2"/>
          <w:numId w:val="20"/>
        </w:numPr>
        <w:pBdr>
          <w:top w:val="nil"/>
          <w:left w:val="nil"/>
          <w:bottom w:val="nil"/>
          <w:right w:val="nil"/>
          <w:between w:val="nil"/>
        </w:pBdr>
        <w:spacing w:before="280" w:after="280" w:line="276" w:lineRule="auto"/>
        <w:ind w:left="0" w:firstLine="0"/>
        <w:jc w:val="both"/>
        <w:rPr>
          <w:rFonts w:ascii="Arial" w:eastAsia="Times New Roman" w:hAnsi="Arial" w:cs="Arial"/>
        </w:rPr>
      </w:pPr>
      <w:r w:rsidRPr="00242A96">
        <w:rPr>
          <w:rFonts w:ascii="Arial" w:eastAsia="Times New Roman" w:hAnsi="Arial" w:cs="Arial"/>
          <w:b/>
        </w:rPr>
        <w:t>Legalidade</w:t>
      </w:r>
      <w:r w:rsidRPr="00242A96">
        <w:rPr>
          <w:rFonts w:ascii="Arial" w:eastAsia="Times New Roman" w:hAnsi="Arial" w:cs="Arial"/>
        </w:rPr>
        <w:t>: Todos os atos relacionados aos processos de contratação devem observar a legislação aplicável, garantindo a conformidade com os princípios e normas estabelecidos.</w:t>
      </w:r>
    </w:p>
    <w:p w:rsidR="00B13B5A" w:rsidRPr="00242A96" w:rsidRDefault="00C21C6C" w:rsidP="00782BBC">
      <w:pPr>
        <w:pStyle w:val="Normal1"/>
        <w:numPr>
          <w:ilvl w:val="2"/>
          <w:numId w:val="20"/>
        </w:numPr>
        <w:pBdr>
          <w:top w:val="nil"/>
          <w:left w:val="nil"/>
          <w:bottom w:val="nil"/>
          <w:right w:val="nil"/>
          <w:between w:val="nil"/>
        </w:pBdr>
        <w:spacing w:before="280" w:after="280" w:line="276" w:lineRule="auto"/>
        <w:ind w:left="0" w:firstLine="0"/>
        <w:jc w:val="both"/>
        <w:rPr>
          <w:rFonts w:ascii="Arial" w:eastAsia="Times New Roman" w:hAnsi="Arial" w:cs="Arial"/>
        </w:rPr>
      </w:pPr>
      <w:r w:rsidRPr="00242A96">
        <w:rPr>
          <w:rFonts w:ascii="Arial" w:eastAsia="Times New Roman" w:hAnsi="Arial" w:cs="Arial"/>
          <w:b/>
        </w:rPr>
        <w:t>Economicidade:</w:t>
      </w:r>
      <w:r w:rsidRPr="00242A96">
        <w:rPr>
          <w:rFonts w:ascii="Arial" w:eastAsia="Times New Roman" w:hAnsi="Arial" w:cs="Arial"/>
        </w:rPr>
        <w:t xml:space="preserve"> As contratações devem buscar a economicidade, ou seja, a obtenção da melhor relação custo-benefício para a administração pública.</w:t>
      </w:r>
    </w:p>
    <w:p w:rsidR="00B13B5A" w:rsidRPr="00242A96" w:rsidRDefault="00C21C6C" w:rsidP="00782BBC">
      <w:pPr>
        <w:pStyle w:val="Normal1"/>
        <w:numPr>
          <w:ilvl w:val="2"/>
          <w:numId w:val="20"/>
        </w:numPr>
        <w:pBdr>
          <w:top w:val="nil"/>
          <w:left w:val="nil"/>
          <w:bottom w:val="nil"/>
          <w:right w:val="nil"/>
          <w:between w:val="nil"/>
        </w:pBdr>
        <w:spacing w:before="280" w:after="280" w:line="276" w:lineRule="auto"/>
        <w:ind w:left="0" w:firstLine="0"/>
        <w:jc w:val="both"/>
        <w:rPr>
          <w:rFonts w:ascii="Arial" w:eastAsia="Times New Roman" w:hAnsi="Arial" w:cs="Arial"/>
        </w:rPr>
      </w:pPr>
      <w:r w:rsidRPr="00242A96">
        <w:rPr>
          <w:rFonts w:ascii="Arial" w:eastAsia="Times New Roman" w:hAnsi="Arial" w:cs="Arial"/>
          <w:b/>
        </w:rPr>
        <w:t>Planejamento prévio:</w:t>
      </w:r>
      <w:r w:rsidRPr="00242A96">
        <w:rPr>
          <w:rFonts w:ascii="Arial" w:eastAsia="Times New Roman" w:hAnsi="Arial" w:cs="Arial"/>
        </w:rPr>
        <w:t xml:space="preserve"> As contratações devem ser precedidas de planejamento prévio, que inclua a definição clara dos objetivos, dos requisitos técnicos, do orçamento estimado e demais aspectos relevantes.</w:t>
      </w:r>
    </w:p>
    <w:p w:rsidR="00B13B5A" w:rsidRPr="00242A96" w:rsidRDefault="00C21C6C" w:rsidP="00782BBC">
      <w:pPr>
        <w:pStyle w:val="Normal1"/>
        <w:numPr>
          <w:ilvl w:val="2"/>
          <w:numId w:val="20"/>
        </w:numPr>
        <w:pBdr>
          <w:top w:val="nil"/>
          <w:left w:val="nil"/>
          <w:bottom w:val="nil"/>
          <w:right w:val="nil"/>
          <w:between w:val="nil"/>
        </w:pBdr>
        <w:spacing w:before="280" w:after="280" w:line="276" w:lineRule="auto"/>
        <w:ind w:left="0" w:firstLine="0"/>
        <w:jc w:val="both"/>
        <w:rPr>
          <w:rFonts w:ascii="Arial" w:eastAsia="Times New Roman" w:hAnsi="Arial" w:cs="Arial"/>
        </w:rPr>
      </w:pPr>
      <w:r w:rsidRPr="00242A96">
        <w:rPr>
          <w:rFonts w:ascii="Arial" w:eastAsia="Times New Roman" w:hAnsi="Arial" w:cs="Arial"/>
          <w:b/>
        </w:rPr>
        <w:lastRenderedPageBreak/>
        <w:t>Padronização e especificação técnica</w:t>
      </w:r>
      <w:r w:rsidRPr="00242A96">
        <w:rPr>
          <w:rFonts w:ascii="Arial" w:eastAsia="Times New Roman" w:hAnsi="Arial" w:cs="Arial"/>
        </w:rPr>
        <w:t>: As contratações devem adotar critérios de padronização e especificação técnica, garantindo a qualidade e a adequação dos bens e serviços contratados.</w:t>
      </w:r>
    </w:p>
    <w:p w:rsidR="00B13B5A" w:rsidRPr="00242A96" w:rsidRDefault="00C21C6C" w:rsidP="00782BBC">
      <w:pPr>
        <w:pStyle w:val="Normal1"/>
        <w:numPr>
          <w:ilvl w:val="2"/>
          <w:numId w:val="20"/>
        </w:numPr>
        <w:pBdr>
          <w:top w:val="nil"/>
          <w:left w:val="nil"/>
          <w:bottom w:val="nil"/>
          <w:right w:val="nil"/>
          <w:between w:val="nil"/>
        </w:pBdr>
        <w:spacing w:before="280" w:after="280" w:line="276" w:lineRule="auto"/>
        <w:ind w:left="0" w:firstLine="0"/>
        <w:jc w:val="both"/>
        <w:rPr>
          <w:rFonts w:ascii="Arial" w:eastAsia="Times New Roman" w:hAnsi="Arial" w:cs="Arial"/>
        </w:rPr>
      </w:pPr>
      <w:r w:rsidRPr="00242A96">
        <w:rPr>
          <w:rFonts w:ascii="Arial" w:eastAsia="Times New Roman" w:hAnsi="Arial" w:cs="Arial"/>
          <w:b/>
        </w:rPr>
        <w:t>Garantias:</w:t>
      </w:r>
      <w:r w:rsidRPr="00242A96">
        <w:rPr>
          <w:rFonts w:ascii="Arial" w:eastAsia="Times New Roman" w:hAnsi="Arial" w:cs="Arial"/>
        </w:rPr>
        <w:t xml:space="preserve"> A administração pública pode exigir garantias dos contratados para assegurar o cumprimento das obrigações contratuais, como a garantia de proposta e a garantia de execução contratual.</w:t>
      </w:r>
    </w:p>
    <w:p w:rsidR="00A128FB" w:rsidRPr="00242A96" w:rsidRDefault="00C21C6C" w:rsidP="00782BBC">
      <w:pPr>
        <w:pStyle w:val="Normal1"/>
        <w:numPr>
          <w:ilvl w:val="2"/>
          <w:numId w:val="20"/>
        </w:numPr>
        <w:pBdr>
          <w:top w:val="nil"/>
          <w:left w:val="nil"/>
          <w:bottom w:val="nil"/>
          <w:right w:val="nil"/>
          <w:between w:val="nil"/>
        </w:pBdr>
        <w:spacing w:before="280" w:after="280" w:line="276" w:lineRule="auto"/>
        <w:ind w:left="0" w:firstLine="0"/>
        <w:jc w:val="both"/>
        <w:rPr>
          <w:rFonts w:ascii="Arial" w:eastAsia="Times New Roman" w:hAnsi="Arial" w:cs="Arial"/>
        </w:rPr>
      </w:pPr>
      <w:r w:rsidRPr="00242A96">
        <w:rPr>
          <w:rFonts w:ascii="Arial" w:eastAsia="Times New Roman" w:hAnsi="Arial" w:cs="Arial"/>
          <w:b/>
        </w:rPr>
        <w:t>Fiscalização e acompanhamento:</w:t>
      </w:r>
      <w:r w:rsidRPr="00242A96">
        <w:rPr>
          <w:rFonts w:ascii="Arial" w:eastAsia="Times New Roman" w:hAnsi="Arial" w:cs="Arial"/>
        </w:rPr>
        <w:t xml:space="preserve"> A administração pública deve fiscalizar e acompanhar a execução dos contratos, garantindo o cumprimento das obrigações por parte dos contratados.</w:t>
      </w:r>
    </w:p>
    <w:p w:rsidR="00B13B5A" w:rsidRPr="00242A96" w:rsidRDefault="00782BBC">
      <w:pPr>
        <w:pStyle w:val="Normal1"/>
        <w:widowControl w:val="0"/>
        <w:spacing w:before="48" w:after="48" w:line="276" w:lineRule="auto"/>
        <w:jc w:val="both"/>
        <w:rPr>
          <w:rFonts w:ascii="Arial" w:eastAsia="Times New Roman" w:hAnsi="Arial" w:cs="Arial"/>
        </w:rPr>
      </w:pPr>
      <w:r w:rsidRPr="00242A96">
        <w:rPr>
          <w:rFonts w:ascii="Arial" w:eastAsia="Times New Roman" w:hAnsi="Arial" w:cs="Arial"/>
        </w:rPr>
        <w:t xml:space="preserve">5.2.11 </w:t>
      </w:r>
      <w:r w:rsidR="00C21C6C" w:rsidRPr="00242A96">
        <w:rPr>
          <w:rFonts w:ascii="Arial" w:eastAsia="Times New Roman" w:hAnsi="Arial" w:cs="Arial"/>
        </w:rPr>
        <w:t>Esses requisitos básicos estabelecidos pela Lei nº 14.133/2021 para a contratação pública.</w:t>
      </w:r>
    </w:p>
    <w:p w:rsidR="00B13B5A" w:rsidRPr="00242A96" w:rsidRDefault="00B13B5A">
      <w:pPr>
        <w:pStyle w:val="Normal1"/>
        <w:widowControl w:val="0"/>
        <w:pBdr>
          <w:top w:val="nil"/>
          <w:left w:val="nil"/>
          <w:bottom w:val="nil"/>
          <w:right w:val="nil"/>
          <w:between w:val="nil"/>
        </w:pBdr>
        <w:spacing w:before="48" w:after="0" w:line="276" w:lineRule="auto"/>
        <w:jc w:val="both"/>
        <w:rPr>
          <w:rFonts w:ascii="Arial" w:eastAsia="Times New Roman" w:hAnsi="Arial" w:cs="Arial"/>
          <w:color w:val="000000"/>
        </w:rPr>
      </w:pPr>
    </w:p>
    <w:p w:rsidR="00B13B5A" w:rsidRPr="00242A96" w:rsidRDefault="00C21C6C" w:rsidP="00A128FB">
      <w:pPr>
        <w:pStyle w:val="Normal1"/>
        <w:numPr>
          <w:ilvl w:val="0"/>
          <w:numId w:val="2"/>
        </w:numPr>
        <w:spacing w:after="0"/>
        <w:ind w:left="284" w:hanging="284"/>
        <w:jc w:val="both"/>
        <w:rPr>
          <w:rFonts w:ascii="Arial" w:eastAsia="Century Gothic" w:hAnsi="Arial" w:cs="Arial"/>
          <w:b/>
        </w:rPr>
      </w:pPr>
      <w:r w:rsidRPr="00242A96">
        <w:rPr>
          <w:rFonts w:ascii="Arial" w:eastAsia="Century Gothic" w:hAnsi="Arial" w:cs="Arial"/>
          <w:b/>
        </w:rPr>
        <w:t>GARANTIA DA PARTICIPAÇÃO</w:t>
      </w:r>
    </w:p>
    <w:p w:rsidR="00B13B5A" w:rsidRPr="00242A96" w:rsidRDefault="00C21C6C" w:rsidP="00DD4664">
      <w:pPr>
        <w:pStyle w:val="Normal1"/>
        <w:numPr>
          <w:ilvl w:val="1"/>
          <w:numId w:val="31"/>
        </w:numPr>
        <w:pBdr>
          <w:top w:val="nil"/>
          <w:left w:val="nil"/>
          <w:bottom w:val="nil"/>
          <w:right w:val="nil"/>
          <w:between w:val="nil"/>
        </w:pBdr>
        <w:spacing w:before="280" w:after="280" w:line="276" w:lineRule="auto"/>
        <w:ind w:left="0" w:firstLine="0"/>
        <w:jc w:val="both"/>
        <w:rPr>
          <w:rFonts w:ascii="Arial" w:eastAsia="Times New Roman" w:hAnsi="Arial" w:cs="Arial"/>
        </w:rPr>
      </w:pPr>
      <w:r w:rsidRPr="00242A96">
        <w:rPr>
          <w:rFonts w:ascii="Arial" w:eastAsia="Times New Roman" w:hAnsi="Arial" w:cs="Arial"/>
        </w:rPr>
        <w:t>Na apresentação da proposta da obra objeto da presente licitação, a licitante deverá apresentar a comprovação do recolhimento de quantia a título de garantia de proposta, como requisito de pré-habilitação, optando por uma das modalidades de garantia que trata o </w:t>
      </w:r>
      <w:hyperlink r:id="rId9" w:anchor="art96%C2%A71">
        <w:r w:rsidRPr="00242A96">
          <w:rPr>
            <w:rFonts w:ascii="Arial" w:eastAsia="Times New Roman" w:hAnsi="Arial" w:cs="Arial"/>
          </w:rPr>
          <w:t>§ 1º do art. 96 desta Lei</w:t>
        </w:r>
      </w:hyperlink>
      <w:r w:rsidRPr="00242A96">
        <w:rPr>
          <w:rFonts w:ascii="Arial" w:eastAsia="Times New Roman" w:hAnsi="Arial" w:cs="Arial"/>
        </w:rPr>
        <w:t>, no valor correspondente a 1% (um por cento) do valor do contrato.(art. 58 § 1º e 4º da Lei n° 14.133/2021).</w:t>
      </w:r>
    </w:p>
    <w:p w:rsidR="00B13B5A" w:rsidRPr="00242A96" w:rsidRDefault="00C21C6C" w:rsidP="00DD4664">
      <w:pPr>
        <w:pStyle w:val="Normal1"/>
        <w:numPr>
          <w:ilvl w:val="1"/>
          <w:numId w:val="31"/>
        </w:numPr>
        <w:pBdr>
          <w:top w:val="nil"/>
          <w:left w:val="nil"/>
          <w:bottom w:val="nil"/>
          <w:right w:val="nil"/>
          <w:between w:val="nil"/>
        </w:pBdr>
        <w:spacing w:before="280" w:after="280" w:line="276" w:lineRule="auto"/>
        <w:ind w:left="0" w:firstLine="0"/>
        <w:jc w:val="both"/>
        <w:rPr>
          <w:rFonts w:ascii="Arial" w:eastAsia="Times New Roman" w:hAnsi="Arial" w:cs="Arial"/>
        </w:rPr>
      </w:pPr>
      <w:r w:rsidRPr="00242A96">
        <w:rPr>
          <w:rFonts w:ascii="Arial" w:eastAsia="Times New Roman" w:hAnsi="Arial" w:cs="Arial"/>
        </w:rPr>
        <w:t>A garantia de proposta será devolvida aos licitantes no prazo de 10 (dez) dias úteis, contados a partir da solicitação do Departamento de Licitações para posterior assinatura do contrato ou da data em que for declarada fracassada a licitação. (art. 58 §</w:t>
      </w:r>
      <w:proofErr w:type="gramStart"/>
      <w:r w:rsidRPr="00242A96">
        <w:rPr>
          <w:rFonts w:ascii="Arial" w:eastAsia="Times New Roman" w:hAnsi="Arial" w:cs="Arial"/>
        </w:rPr>
        <w:t xml:space="preserve">  </w:t>
      </w:r>
      <w:proofErr w:type="gramEnd"/>
      <w:r w:rsidRPr="00242A96">
        <w:rPr>
          <w:rFonts w:ascii="Arial" w:eastAsia="Times New Roman" w:hAnsi="Arial" w:cs="Arial"/>
        </w:rPr>
        <w:t>2ºda Lei n° 14.133/2021).</w:t>
      </w:r>
    </w:p>
    <w:p w:rsidR="00A128FB" w:rsidRPr="00242A96" w:rsidRDefault="00CF3920" w:rsidP="00782BBC">
      <w:pPr>
        <w:pStyle w:val="Normal1"/>
        <w:numPr>
          <w:ilvl w:val="1"/>
          <w:numId w:val="31"/>
        </w:numPr>
        <w:pBdr>
          <w:top w:val="nil"/>
          <w:left w:val="nil"/>
          <w:bottom w:val="nil"/>
          <w:right w:val="nil"/>
          <w:between w:val="nil"/>
        </w:pBdr>
        <w:spacing w:before="280" w:after="280" w:line="276" w:lineRule="auto"/>
        <w:ind w:left="0" w:firstLine="0"/>
        <w:jc w:val="both"/>
        <w:rPr>
          <w:rFonts w:ascii="Arial" w:eastAsia="Times New Roman" w:hAnsi="Arial" w:cs="Arial"/>
        </w:rPr>
      </w:pPr>
      <w:r w:rsidRPr="00242A96">
        <w:rPr>
          <w:rFonts w:ascii="Arial" w:eastAsia="Times New Roman" w:hAnsi="Arial" w:cs="Arial"/>
        </w:rPr>
        <w:t xml:space="preserve">4.16 </w:t>
      </w:r>
      <w:r w:rsidR="00C21C6C" w:rsidRPr="00242A96">
        <w:rPr>
          <w:rFonts w:ascii="Arial" w:eastAsia="Times New Roman" w:hAnsi="Arial" w:cs="Arial"/>
        </w:rPr>
        <w:t>Implicará execução do valor integral da garantia de proposta a recusa em assinar o contrato ou a não apresentação dos documentos para a contratação. (art. 58 § 3º da Lei n° 14.133/2021).</w:t>
      </w:r>
    </w:p>
    <w:p w:rsidR="00B13B5A" w:rsidRPr="00242A96" w:rsidRDefault="00C21C6C" w:rsidP="008F500A">
      <w:pPr>
        <w:pStyle w:val="Normal1"/>
        <w:widowControl w:val="0"/>
        <w:numPr>
          <w:ilvl w:val="0"/>
          <w:numId w:val="2"/>
        </w:numPr>
        <w:pBdr>
          <w:top w:val="nil"/>
          <w:left w:val="nil"/>
          <w:bottom w:val="nil"/>
          <w:right w:val="nil"/>
          <w:between w:val="nil"/>
        </w:pBdr>
        <w:spacing w:before="48" w:after="48" w:line="276" w:lineRule="auto"/>
        <w:ind w:left="284" w:hanging="284"/>
        <w:jc w:val="both"/>
        <w:rPr>
          <w:rFonts w:ascii="Arial" w:eastAsia="Times New Roman" w:hAnsi="Arial" w:cs="Arial"/>
        </w:rPr>
      </w:pPr>
      <w:r w:rsidRPr="00242A96">
        <w:rPr>
          <w:rFonts w:ascii="Arial" w:eastAsia="Century Gothic" w:hAnsi="Arial" w:cs="Arial"/>
          <w:b/>
        </w:rPr>
        <w:t>GARANTIA DA CONTRATAÇÃO</w:t>
      </w:r>
    </w:p>
    <w:p w:rsidR="00DD4664" w:rsidRPr="00242A96" w:rsidRDefault="00DD4664" w:rsidP="00DD4664">
      <w:pPr>
        <w:pStyle w:val="PargrafodaLista"/>
        <w:numPr>
          <w:ilvl w:val="0"/>
          <w:numId w:val="31"/>
        </w:numPr>
        <w:pBdr>
          <w:top w:val="nil"/>
          <w:left w:val="nil"/>
          <w:bottom w:val="nil"/>
          <w:right w:val="nil"/>
          <w:between w:val="nil"/>
        </w:pBdr>
        <w:suppressAutoHyphens w:val="0"/>
        <w:spacing w:before="280" w:after="28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B13B5A" w:rsidRPr="00242A96" w:rsidRDefault="00A51C76" w:rsidP="00DD4664">
      <w:pPr>
        <w:pStyle w:val="Normal1"/>
        <w:numPr>
          <w:ilvl w:val="1"/>
          <w:numId w:val="31"/>
        </w:numPr>
        <w:pBdr>
          <w:top w:val="nil"/>
          <w:left w:val="nil"/>
          <w:bottom w:val="nil"/>
          <w:right w:val="nil"/>
          <w:between w:val="nil"/>
        </w:pBdr>
        <w:spacing w:before="280" w:after="280" w:line="276" w:lineRule="auto"/>
        <w:ind w:left="360"/>
        <w:jc w:val="both"/>
        <w:rPr>
          <w:rFonts w:ascii="Arial" w:eastAsia="Times New Roman" w:hAnsi="Arial" w:cs="Arial"/>
        </w:rPr>
      </w:pPr>
      <w:hyperlink r:id="rId10" w:anchor="art96">
        <w:r w:rsidR="00C21C6C" w:rsidRPr="00242A96">
          <w:rPr>
            <w:rFonts w:ascii="Arial" w:eastAsia="Times New Roman" w:hAnsi="Arial" w:cs="Arial"/>
          </w:rPr>
          <w:t xml:space="preserve">Será exigida a garantia da contratação de que tratam os </w:t>
        </w:r>
      </w:hyperlink>
      <w:hyperlink r:id="rId11" w:anchor="art96">
        <w:proofErr w:type="spellStart"/>
        <w:r w:rsidR="00C21C6C" w:rsidRPr="00242A96">
          <w:rPr>
            <w:rFonts w:ascii="Arial" w:eastAsia="Times New Roman" w:hAnsi="Arial" w:cs="Arial"/>
          </w:rPr>
          <w:t>arts</w:t>
        </w:r>
        <w:proofErr w:type="spellEnd"/>
        <w:r w:rsidR="00C21C6C" w:rsidRPr="00242A96">
          <w:rPr>
            <w:rFonts w:ascii="Arial" w:eastAsia="Times New Roman" w:hAnsi="Arial" w:cs="Arial"/>
          </w:rPr>
          <w:t>. 96 e seguintes da Lei nº 14.133, de 2021</w:t>
        </w:r>
      </w:hyperlink>
      <w:hyperlink r:id="rId12" w:anchor="art96">
        <w:r w:rsidR="00C21C6C" w:rsidRPr="00242A96">
          <w:rPr>
            <w:rFonts w:ascii="Arial" w:eastAsia="Times New Roman" w:hAnsi="Arial" w:cs="Arial"/>
          </w:rPr>
          <w:t xml:space="preserve">, no percentual de </w:t>
        </w:r>
      </w:hyperlink>
      <w:hyperlink r:id="rId13" w:anchor="art96">
        <w:r w:rsidR="00C21C6C" w:rsidRPr="00242A96">
          <w:rPr>
            <w:rFonts w:ascii="Arial" w:eastAsia="Times New Roman" w:hAnsi="Arial" w:cs="Arial"/>
          </w:rPr>
          <w:t>5% do valor contratual,</w:t>
        </w:r>
      </w:hyperlink>
      <w:hyperlink r:id="rId14" w:anchor="art96">
        <w:r w:rsidR="00C21C6C" w:rsidRPr="00242A96">
          <w:rPr>
            <w:rFonts w:ascii="Arial" w:eastAsia="Times New Roman" w:hAnsi="Arial" w:cs="Arial"/>
          </w:rPr>
          <w:t xml:space="preserve"> conforme regras previstas no contrato.</w:t>
        </w:r>
      </w:hyperlink>
    </w:p>
    <w:p w:rsidR="00B13B5A" w:rsidRPr="00242A96" w:rsidRDefault="00C21C6C" w:rsidP="00DD4664">
      <w:pPr>
        <w:pStyle w:val="Normal1"/>
        <w:numPr>
          <w:ilvl w:val="1"/>
          <w:numId w:val="31"/>
        </w:numPr>
        <w:pBdr>
          <w:top w:val="nil"/>
          <w:left w:val="nil"/>
          <w:bottom w:val="nil"/>
          <w:right w:val="nil"/>
          <w:between w:val="nil"/>
        </w:pBdr>
        <w:spacing w:before="280" w:after="280" w:line="276" w:lineRule="auto"/>
        <w:ind w:left="0" w:firstLine="0"/>
        <w:jc w:val="both"/>
        <w:rPr>
          <w:rFonts w:ascii="Arial" w:eastAsia="Times New Roman" w:hAnsi="Arial" w:cs="Arial"/>
        </w:rPr>
      </w:pPr>
      <w:r w:rsidRPr="00242A96">
        <w:rPr>
          <w:rFonts w:ascii="Arial" w:eastAsia="Times New Roman" w:hAnsi="Arial" w:cs="Arial"/>
        </w:rPr>
        <w:t>A garantia nas modalidades caução e fiança bancária deverá ser prestada em até 10 dias antes da assinatura do contrato.</w:t>
      </w:r>
    </w:p>
    <w:p w:rsidR="00B13B5A" w:rsidRPr="00BF54ED" w:rsidRDefault="00C21C6C" w:rsidP="00BF54ED">
      <w:pPr>
        <w:pStyle w:val="Normal1"/>
        <w:numPr>
          <w:ilvl w:val="1"/>
          <w:numId w:val="31"/>
        </w:numPr>
        <w:pBdr>
          <w:top w:val="nil"/>
          <w:left w:val="nil"/>
          <w:bottom w:val="nil"/>
          <w:right w:val="nil"/>
          <w:between w:val="nil"/>
        </w:pBdr>
        <w:spacing w:before="280" w:after="280" w:line="276" w:lineRule="auto"/>
        <w:ind w:left="0" w:firstLine="0"/>
        <w:jc w:val="both"/>
        <w:rPr>
          <w:rFonts w:ascii="Arial" w:eastAsia="Times New Roman" w:hAnsi="Arial" w:cs="Arial"/>
        </w:rPr>
      </w:pPr>
      <w:r w:rsidRPr="00242A96">
        <w:rPr>
          <w:rFonts w:ascii="Arial" w:eastAsia="Times New Roman" w:hAnsi="Arial" w:cs="Arial"/>
        </w:rPr>
        <w:t>No caso de seguro-garantia sua apresentação deverá ocorrer, no máximo, até a data de assinatura do contrato.</w:t>
      </w:r>
    </w:p>
    <w:p w:rsidR="00B13B5A" w:rsidRPr="00242A96" w:rsidRDefault="00C21C6C">
      <w:pPr>
        <w:pStyle w:val="Normal1"/>
        <w:numPr>
          <w:ilvl w:val="0"/>
          <w:numId w:val="2"/>
        </w:numPr>
        <w:spacing w:after="0"/>
        <w:ind w:left="284" w:hanging="284"/>
        <w:jc w:val="both"/>
        <w:rPr>
          <w:rFonts w:ascii="Arial" w:eastAsia="Century Gothic" w:hAnsi="Arial" w:cs="Arial"/>
        </w:rPr>
      </w:pPr>
      <w:r w:rsidRPr="00242A96">
        <w:rPr>
          <w:rFonts w:ascii="Arial" w:eastAsia="Century Gothic" w:hAnsi="Arial" w:cs="Arial"/>
          <w:b/>
        </w:rPr>
        <w:t>MODELO DE EXECUÇÃO DO OBJETO:</w:t>
      </w:r>
    </w:p>
    <w:p w:rsidR="00DD4664" w:rsidRPr="00242A96" w:rsidRDefault="00DD4664" w:rsidP="00DD4664">
      <w:pPr>
        <w:pStyle w:val="PargrafodaLista"/>
        <w:numPr>
          <w:ilvl w:val="0"/>
          <w:numId w:val="31"/>
        </w:numPr>
        <w:pBdr>
          <w:top w:val="nil"/>
          <w:left w:val="nil"/>
          <w:bottom w:val="nil"/>
          <w:right w:val="nil"/>
          <w:between w:val="nil"/>
        </w:pBdr>
        <w:suppressAutoHyphens w:val="0"/>
        <w:spacing w:before="280" w:after="28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B13B5A" w:rsidRPr="00242A96" w:rsidRDefault="00C21C6C" w:rsidP="00DD4664">
      <w:pPr>
        <w:pStyle w:val="Normal1"/>
        <w:numPr>
          <w:ilvl w:val="1"/>
          <w:numId w:val="31"/>
        </w:numPr>
        <w:pBdr>
          <w:top w:val="nil"/>
          <w:left w:val="nil"/>
          <w:bottom w:val="nil"/>
          <w:right w:val="nil"/>
          <w:between w:val="nil"/>
        </w:pBdr>
        <w:spacing w:before="280" w:after="280" w:line="276" w:lineRule="auto"/>
        <w:ind w:left="360"/>
        <w:jc w:val="both"/>
        <w:rPr>
          <w:rFonts w:ascii="Arial" w:eastAsia="Times New Roman" w:hAnsi="Arial" w:cs="Arial"/>
        </w:rPr>
      </w:pPr>
      <w:r w:rsidRPr="00242A96">
        <w:rPr>
          <w:rFonts w:ascii="Arial" w:eastAsia="Times New Roman" w:hAnsi="Arial" w:cs="Arial"/>
        </w:rPr>
        <w:t xml:space="preserve">Para fins do presente objeto, o prazo de entrega dos serviços é de </w:t>
      </w:r>
      <w:r w:rsidR="006B5471">
        <w:rPr>
          <w:rFonts w:ascii="Arial" w:eastAsia="Times New Roman" w:hAnsi="Arial" w:cs="Arial"/>
          <w:b/>
          <w:bCs/>
        </w:rPr>
        <w:t>12 (doze) meses</w:t>
      </w:r>
      <w:r w:rsidRPr="00242A96">
        <w:rPr>
          <w:rFonts w:ascii="Arial" w:eastAsia="Times New Roman" w:hAnsi="Arial" w:cs="Arial"/>
        </w:rPr>
        <w:t>, contados da Autorização de Fornecimento/Ordem de Serviço, conforme Cronograma descrito abaixo:</w:t>
      </w:r>
    </w:p>
    <w:tbl>
      <w:tblPr>
        <w:tblStyle w:val="Tabelacomgrade"/>
        <w:tblW w:w="10065" w:type="dxa"/>
        <w:tblInd w:w="-572" w:type="dxa"/>
        <w:tblLook w:val="04A0"/>
      </w:tblPr>
      <w:tblGrid>
        <w:gridCol w:w="12631"/>
      </w:tblGrid>
      <w:tr w:rsidR="008E5F0F" w:rsidRPr="00242A96" w:rsidTr="008E5F0F">
        <w:tc>
          <w:tcPr>
            <w:tcW w:w="10065" w:type="dxa"/>
          </w:tcPr>
          <w:p w:rsidR="008E5F0F" w:rsidRPr="00242A96" w:rsidRDefault="007523EC" w:rsidP="008E5F0F">
            <w:pPr>
              <w:pStyle w:val="Normal1"/>
              <w:spacing w:before="280" w:after="280" w:line="276" w:lineRule="auto"/>
              <w:ind w:left="0" w:hanging="2"/>
              <w:jc w:val="both"/>
              <w:rPr>
                <w:rFonts w:ascii="Arial" w:eastAsia="Times New Roman" w:hAnsi="Arial" w:cs="Arial"/>
              </w:rPr>
            </w:pPr>
            <w:r w:rsidRPr="007523EC">
              <w:rPr>
                <w:rFonts w:ascii="Arial" w:eastAsia="Times New Roman" w:hAnsi="Arial" w:cs="Arial"/>
                <w:noProof/>
              </w:rPr>
              <w:lastRenderedPageBreak/>
              <w:drawing>
                <wp:anchor distT="0" distB="0" distL="114300" distR="114300" simplePos="0" relativeHeight="251664384" behindDoc="0" locked="0" layoutInCell="1" allowOverlap="1">
                  <wp:simplePos x="0" y="0"/>
                  <wp:positionH relativeFrom="margin">
                    <wp:posOffset>-62865</wp:posOffset>
                  </wp:positionH>
                  <wp:positionV relativeFrom="margin">
                    <wp:posOffset>1038225</wp:posOffset>
                  </wp:positionV>
                  <wp:extent cx="7883525" cy="6031865"/>
                  <wp:effectExtent l="0" t="933450" r="0" b="902335"/>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6200000">
                            <a:off x="0" y="0"/>
                            <a:ext cx="7883525" cy="6031865"/>
                          </a:xfrm>
                          <a:prstGeom prst="rect">
                            <a:avLst/>
                          </a:prstGeom>
                          <a:noFill/>
                          <a:ln>
                            <a:noFill/>
                          </a:ln>
                        </pic:spPr>
                      </pic:pic>
                    </a:graphicData>
                  </a:graphic>
                </wp:anchor>
              </w:drawing>
            </w:r>
          </w:p>
        </w:tc>
      </w:tr>
    </w:tbl>
    <w:p w:rsidR="00B13B5A" w:rsidRPr="00242A96" w:rsidRDefault="00B13B5A">
      <w:pPr>
        <w:pStyle w:val="Normal1"/>
        <w:spacing w:after="0"/>
        <w:rPr>
          <w:rFonts w:ascii="Arial" w:eastAsia="Century Gothic" w:hAnsi="Arial" w:cs="Arial"/>
        </w:rPr>
      </w:pPr>
    </w:p>
    <w:p w:rsidR="00B13B5A" w:rsidRPr="00242A96" w:rsidRDefault="00C21C6C" w:rsidP="00CA181A">
      <w:pPr>
        <w:pStyle w:val="Normal1"/>
        <w:numPr>
          <w:ilvl w:val="1"/>
          <w:numId w:val="31"/>
        </w:numPr>
        <w:pBdr>
          <w:top w:val="nil"/>
          <w:left w:val="nil"/>
          <w:bottom w:val="nil"/>
          <w:right w:val="nil"/>
          <w:between w:val="nil"/>
        </w:pBdr>
        <w:spacing w:before="280" w:after="280" w:line="276" w:lineRule="auto"/>
        <w:ind w:left="360"/>
        <w:jc w:val="both"/>
        <w:rPr>
          <w:rFonts w:ascii="Arial" w:eastAsia="Times New Roman" w:hAnsi="Arial" w:cs="Arial"/>
        </w:rPr>
      </w:pPr>
      <w:r w:rsidRPr="00242A96">
        <w:rPr>
          <w:rFonts w:ascii="Arial" w:eastAsia="Times New Roman" w:hAnsi="Arial" w:cs="Arial"/>
        </w:rPr>
        <w:t>Caso não seja possível a entrega na data assinalada, a empresa deverá comunicar as razões respectivas com pelo menos 30 dias de antecedência para que qualquer pleito de prorrogação de prazo seja analisado, ressalvadas situações de caso fortuito e força maior.</w:t>
      </w:r>
    </w:p>
    <w:p w:rsidR="00B13B5A" w:rsidRPr="00242A96" w:rsidRDefault="00C21C6C" w:rsidP="008D45A3">
      <w:pPr>
        <w:pStyle w:val="Normal1"/>
        <w:numPr>
          <w:ilvl w:val="1"/>
          <w:numId w:val="31"/>
        </w:numPr>
        <w:pBdr>
          <w:top w:val="nil"/>
          <w:left w:val="nil"/>
          <w:bottom w:val="nil"/>
          <w:right w:val="nil"/>
          <w:between w:val="nil"/>
        </w:pBdr>
        <w:spacing w:before="280" w:after="280" w:line="276" w:lineRule="auto"/>
        <w:ind w:left="360"/>
        <w:jc w:val="both"/>
        <w:rPr>
          <w:rFonts w:ascii="Arial" w:eastAsia="Times New Roman" w:hAnsi="Arial" w:cs="Arial"/>
        </w:rPr>
      </w:pPr>
      <w:r w:rsidRPr="00242A96">
        <w:rPr>
          <w:rFonts w:ascii="Arial" w:eastAsia="Times New Roman" w:hAnsi="Arial" w:cs="Arial"/>
        </w:rPr>
        <w:t>A metodologia para execução deste objeto será no Menor Preço no Regime de Empreitada Por Preço Unitário, sendo realizadas medições mensais e pagos conforme execução dos serviços após aprovação do Fiscal da Prefeitura Municipal de Bonito e fiscalização do contrato, ambos indicado.</w:t>
      </w:r>
    </w:p>
    <w:p w:rsidR="00B13B5A" w:rsidRPr="00242A96" w:rsidRDefault="00C21C6C" w:rsidP="00CE2A64">
      <w:pPr>
        <w:pStyle w:val="Normal1"/>
        <w:numPr>
          <w:ilvl w:val="1"/>
          <w:numId w:val="31"/>
        </w:numPr>
        <w:pBdr>
          <w:top w:val="nil"/>
          <w:left w:val="nil"/>
          <w:bottom w:val="nil"/>
          <w:right w:val="nil"/>
          <w:between w:val="nil"/>
        </w:pBdr>
        <w:spacing w:before="280" w:after="280" w:line="276" w:lineRule="auto"/>
        <w:ind w:left="360"/>
        <w:jc w:val="both"/>
        <w:rPr>
          <w:rFonts w:ascii="Arial" w:eastAsia="Times New Roman" w:hAnsi="Arial" w:cs="Arial"/>
        </w:rPr>
      </w:pPr>
      <w:r w:rsidRPr="00242A96">
        <w:rPr>
          <w:rFonts w:ascii="Arial" w:eastAsia="Times New Roman" w:hAnsi="Arial" w:cs="Arial"/>
        </w:rPr>
        <w:t xml:space="preserve">As obras deverão ser executadas para atender as características do padrão mínimo estabelecidos pelo agente concedente e Prefeitura Municipal de Bonito. </w:t>
      </w:r>
    </w:p>
    <w:p w:rsidR="00B13B5A" w:rsidRPr="00242A96" w:rsidRDefault="00C21C6C" w:rsidP="00865808">
      <w:pPr>
        <w:pStyle w:val="Normal1"/>
        <w:numPr>
          <w:ilvl w:val="1"/>
          <w:numId w:val="31"/>
        </w:numPr>
        <w:pBdr>
          <w:top w:val="nil"/>
          <w:left w:val="nil"/>
          <w:bottom w:val="nil"/>
          <w:right w:val="nil"/>
          <w:between w:val="nil"/>
        </w:pBdr>
        <w:spacing w:before="280" w:after="280" w:line="276" w:lineRule="auto"/>
        <w:ind w:left="360"/>
        <w:jc w:val="both"/>
        <w:rPr>
          <w:rFonts w:ascii="Arial" w:eastAsia="Times New Roman" w:hAnsi="Arial" w:cs="Arial"/>
        </w:rPr>
      </w:pPr>
      <w:r w:rsidRPr="00242A96">
        <w:rPr>
          <w:rFonts w:ascii="Arial" w:eastAsia="Times New Roman" w:hAnsi="Arial" w:cs="Arial"/>
        </w:rPr>
        <w:t xml:space="preserve">Tratando-se de obras de infraestrutura civil urbana, os preços a serem praticados na planilha são do sistema de custos do SINAPI, AGESUL E COMPOSIÇÕES; </w:t>
      </w:r>
    </w:p>
    <w:p w:rsidR="00B13B5A" w:rsidRPr="00242A96" w:rsidRDefault="00C21C6C" w:rsidP="00CC3037">
      <w:pPr>
        <w:pStyle w:val="Normal1"/>
        <w:numPr>
          <w:ilvl w:val="1"/>
          <w:numId w:val="31"/>
        </w:numPr>
        <w:pBdr>
          <w:top w:val="nil"/>
          <w:left w:val="nil"/>
          <w:bottom w:val="nil"/>
          <w:right w:val="nil"/>
          <w:between w:val="nil"/>
        </w:pBdr>
        <w:spacing w:before="280" w:after="280" w:line="276" w:lineRule="auto"/>
        <w:ind w:left="360"/>
        <w:jc w:val="both"/>
        <w:rPr>
          <w:rFonts w:ascii="Arial" w:eastAsia="Times New Roman" w:hAnsi="Arial" w:cs="Arial"/>
        </w:rPr>
      </w:pPr>
      <w:r w:rsidRPr="00242A96">
        <w:rPr>
          <w:rFonts w:ascii="Arial" w:eastAsia="Times New Roman" w:hAnsi="Arial" w:cs="Arial"/>
        </w:rPr>
        <w:t>As normas de Associação Brasileira de Normas Técnicas (ABNT), dentre outras, devem ser levadas em consideração;</w:t>
      </w:r>
    </w:p>
    <w:p w:rsidR="00B13B5A" w:rsidRPr="00242A96" w:rsidRDefault="00A128FB" w:rsidP="00864CC6">
      <w:pPr>
        <w:pStyle w:val="Normal1"/>
        <w:numPr>
          <w:ilvl w:val="1"/>
          <w:numId w:val="31"/>
        </w:numPr>
        <w:pBdr>
          <w:top w:val="nil"/>
          <w:left w:val="nil"/>
          <w:bottom w:val="nil"/>
          <w:right w:val="nil"/>
          <w:between w:val="nil"/>
        </w:pBdr>
        <w:spacing w:before="280" w:after="280" w:line="276" w:lineRule="auto"/>
        <w:ind w:left="360"/>
        <w:jc w:val="both"/>
        <w:rPr>
          <w:rFonts w:ascii="Arial" w:eastAsia="Times New Roman" w:hAnsi="Arial" w:cs="Arial"/>
        </w:rPr>
      </w:pPr>
      <w:r w:rsidRPr="00242A96">
        <w:rPr>
          <w:rFonts w:ascii="Arial" w:eastAsia="Times New Roman" w:hAnsi="Arial" w:cs="Arial"/>
        </w:rPr>
        <w:t>P</w:t>
      </w:r>
      <w:r w:rsidR="00C21C6C" w:rsidRPr="00242A96">
        <w:rPr>
          <w:rFonts w:ascii="Arial" w:eastAsia="Times New Roman" w:hAnsi="Arial" w:cs="Arial"/>
        </w:rPr>
        <w:t>ara as situações não previstas nas normas técnicas da ABNT, poderão ser consultadas e utilizadas as normas técnicas estrangeiras, em consonância com a aprovação do responsável pela execução da obra.</w:t>
      </w:r>
    </w:p>
    <w:p w:rsidR="00B13B5A" w:rsidRPr="00242A96" w:rsidRDefault="00C21C6C" w:rsidP="00E71243">
      <w:pPr>
        <w:pStyle w:val="Normal1"/>
        <w:numPr>
          <w:ilvl w:val="1"/>
          <w:numId w:val="31"/>
        </w:numPr>
        <w:pBdr>
          <w:top w:val="nil"/>
          <w:left w:val="nil"/>
          <w:bottom w:val="nil"/>
          <w:right w:val="nil"/>
          <w:between w:val="nil"/>
        </w:pBdr>
        <w:spacing w:before="280" w:after="280" w:line="276" w:lineRule="auto"/>
        <w:ind w:left="360"/>
        <w:jc w:val="both"/>
        <w:rPr>
          <w:rFonts w:ascii="Arial" w:eastAsia="Times New Roman" w:hAnsi="Arial" w:cs="Arial"/>
        </w:rPr>
      </w:pPr>
      <w:r w:rsidRPr="00242A96">
        <w:rPr>
          <w:rFonts w:ascii="Arial" w:eastAsia="Times New Roman" w:hAnsi="Arial" w:cs="Arial"/>
        </w:rPr>
        <w:t>Os projetos complementares deverão ser entregues a empresa em formato digital e/ou PDF sendo o formato mais adequado;</w:t>
      </w:r>
    </w:p>
    <w:p w:rsidR="00DD4664" w:rsidRPr="00242A96" w:rsidRDefault="00C21C6C" w:rsidP="00DD4664">
      <w:pPr>
        <w:pStyle w:val="Normal1"/>
        <w:numPr>
          <w:ilvl w:val="1"/>
          <w:numId w:val="31"/>
        </w:numPr>
        <w:pBdr>
          <w:top w:val="nil"/>
          <w:left w:val="nil"/>
          <w:bottom w:val="nil"/>
          <w:right w:val="nil"/>
          <w:between w:val="nil"/>
        </w:pBdr>
        <w:spacing w:before="280" w:after="280" w:line="276" w:lineRule="auto"/>
        <w:ind w:left="360"/>
        <w:jc w:val="both"/>
        <w:rPr>
          <w:rFonts w:ascii="Arial" w:eastAsia="Times New Roman" w:hAnsi="Arial" w:cs="Arial"/>
        </w:rPr>
      </w:pPr>
      <w:r w:rsidRPr="00242A96">
        <w:rPr>
          <w:rFonts w:ascii="Arial" w:eastAsia="Times New Roman" w:hAnsi="Arial" w:cs="Arial"/>
        </w:rPr>
        <w:t>Apresentar Anotação de Responsabilidade Técnica (ART) de execução e fiscalização;</w:t>
      </w:r>
    </w:p>
    <w:p w:rsidR="00B13B5A" w:rsidRPr="00BF54ED" w:rsidRDefault="00C21C6C" w:rsidP="00BF54ED">
      <w:pPr>
        <w:pStyle w:val="Normal1"/>
        <w:numPr>
          <w:ilvl w:val="1"/>
          <w:numId w:val="31"/>
        </w:numPr>
        <w:pBdr>
          <w:top w:val="nil"/>
          <w:left w:val="nil"/>
          <w:bottom w:val="nil"/>
          <w:right w:val="nil"/>
          <w:between w:val="nil"/>
        </w:pBdr>
        <w:spacing w:before="280" w:after="280" w:line="276" w:lineRule="auto"/>
        <w:ind w:left="360"/>
        <w:jc w:val="both"/>
        <w:rPr>
          <w:rFonts w:ascii="Arial" w:eastAsia="Times New Roman" w:hAnsi="Arial" w:cs="Arial"/>
        </w:rPr>
      </w:pPr>
      <w:r w:rsidRPr="00242A96">
        <w:rPr>
          <w:rFonts w:ascii="Arial" w:eastAsia="Times New Roman" w:hAnsi="Arial" w:cs="Arial"/>
        </w:rPr>
        <w:t>Os trabalhos serão supervisionados pela Prefeitura Municipal de Bonito que poderá solicitar adequação dos serviços.</w:t>
      </w:r>
    </w:p>
    <w:p w:rsidR="00B13B5A" w:rsidRPr="00BF54ED" w:rsidRDefault="00C21C6C" w:rsidP="00BF54ED">
      <w:pPr>
        <w:pStyle w:val="Normal1"/>
        <w:numPr>
          <w:ilvl w:val="0"/>
          <w:numId w:val="2"/>
        </w:numPr>
        <w:spacing w:after="0"/>
        <w:ind w:left="284" w:hanging="284"/>
        <w:jc w:val="both"/>
        <w:rPr>
          <w:rFonts w:ascii="Arial" w:eastAsia="Century Gothic" w:hAnsi="Arial" w:cs="Arial"/>
        </w:rPr>
      </w:pPr>
      <w:r w:rsidRPr="00242A96">
        <w:rPr>
          <w:rFonts w:ascii="Arial" w:eastAsia="Century Gothic" w:hAnsi="Arial" w:cs="Arial"/>
          <w:b/>
        </w:rPr>
        <w:t>MODELO DE GESTÃO DO CONTRATO QUE DESCREVE COMO A EXECUÇÃO DO OBJETO SERÁ ACOMPANHADA E FISCALIZADA:</w:t>
      </w:r>
    </w:p>
    <w:p w:rsidR="00DD4664" w:rsidRPr="00242A96" w:rsidRDefault="00DD4664" w:rsidP="00DD4664">
      <w:pPr>
        <w:pStyle w:val="PargrafodaLista"/>
        <w:numPr>
          <w:ilvl w:val="0"/>
          <w:numId w:val="31"/>
        </w:numPr>
        <w:pBdr>
          <w:top w:val="nil"/>
          <w:left w:val="nil"/>
          <w:bottom w:val="nil"/>
          <w:right w:val="nil"/>
          <w:between w:val="nil"/>
        </w:pBdr>
        <w:suppressAutoHyphens w:val="0"/>
        <w:spacing w:before="280" w:after="28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B13B5A" w:rsidRPr="00BF54ED" w:rsidRDefault="00C21C6C" w:rsidP="00BF54ED">
      <w:pPr>
        <w:pStyle w:val="Normal1"/>
        <w:numPr>
          <w:ilvl w:val="1"/>
          <w:numId w:val="31"/>
        </w:numPr>
        <w:pBdr>
          <w:top w:val="nil"/>
          <w:left w:val="nil"/>
          <w:bottom w:val="nil"/>
          <w:right w:val="nil"/>
          <w:between w:val="nil"/>
        </w:pBdr>
        <w:spacing w:before="280" w:after="280" w:line="276" w:lineRule="auto"/>
        <w:ind w:left="360"/>
        <w:jc w:val="both"/>
        <w:rPr>
          <w:rFonts w:ascii="Arial" w:eastAsia="Times New Roman" w:hAnsi="Arial" w:cs="Arial"/>
        </w:rPr>
      </w:pPr>
      <w:r w:rsidRPr="00242A96">
        <w:rPr>
          <w:rFonts w:ascii="Arial" w:eastAsia="Times New Roman" w:hAnsi="Arial" w:cs="Arial"/>
        </w:rPr>
        <w:t xml:space="preserve">O contrato deverá ser executado fielmente pelas partes, de acordo com as cláusulas avençadas e as normas da Lei nº 14.133, de 2021, e cada parte </w:t>
      </w:r>
      <w:proofErr w:type="gramStart"/>
      <w:r w:rsidRPr="00242A96">
        <w:rPr>
          <w:rFonts w:ascii="Arial" w:eastAsia="Times New Roman" w:hAnsi="Arial" w:cs="Arial"/>
        </w:rPr>
        <w:t>responderá</w:t>
      </w:r>
      <w:proofErr w:type="gramEnd"/>
      <w:r w:rsidRPr="00242A96">
        <w:rPr>
          <w:rFonts w:ascii="Arial" w:eastAsia="Times New Roman" w:hAnsi="Arial" w:cs="Arial"/>
        </w:rPr>
        <w:t xml:space="preserve"> pelas </w:t>
      </w:r>
      <w:proofErr w:type="spellStart"/>
      <w:r w:rsidR="00DD4664" w:rsidRPr="00242A96">
        <w:rPr>
          <w:rFonts w:ascii="Arial" w:eastAsia="Times New Roman" w:hAnsi="Arial" w:cs="Arial"/>
        </w:rPr>
        <w:t>consequências</w:t>
      </w:r>
      <w:proofErr w:type="spellEnd"/>
      <w:r w:rsidRPr="00242A96">
        <w:rPr>
          <w:rFonts w:ascii="Arial" w:eastAsia="Times New Roman" w:hAnsi="Arial" w:cs="Arial"/>
        </w:rPr>
        <w:t xml:space="preserve"> de sua inexecução total ou parcial.</w:t>
      </w:r>
    </w:p>
    <w:p w:rsidR="00B13B5A" w:rsidRPr="00242A96" w:rsidRDefault="00C21C6C" w:rsidP="00C50DDB">
      <w:pPr>
        <w:pStyle w:val="Normal1"/>
        <w:numPr>
          <w:ilvl w:val="1"/>
          <w:numId w:val="31"/>
        </w:numPr>
        <w:pBdr>
          <w:top w:val="nil"/>
          <w:left w:val="nil"/>
          <w:bottom w:val="nil"/>
          <w:right w:val="nil"/>
          <w:between w:val="nil"/>
        </w:pBdr>
        <w:spacing w:before="280" w:after="280" w:line="276" w:lineRule="auto"/>
        <w:ind w:left="360"/>
        <w:jc w:val="both"/>
        <w:rPr>
          <w:rFonts w:ascii="Arial" w:eastAsia="Times New Roman" w:hAnsi="Arial" w:cs="Arial"/>
        </w:rPr>
      </w:pPr>
      <w:r w:rsidRPr="00242A96">
        <w:rPr>
          <w:rFonts w:ascii="Arial" w:eastAsia="Times New Roman" w:hAnsi="Arial" w:cs="Arial"/>
        </w:rPr>
        <w:t>As comunicações entre o órgão ou entidade e a contratada devem ser realizadas por escrito sempre que o ato exigir tal formalidade, admitindo-se o uso de mensagem eletrônica para esse fim.</w:t>
      </w:r>
    </w:p>
    <w:p w:rsidR="00B13B5A" w:rsidRPr="00242A96" w:rsidRDefault="00C21C6C" w:rsidP="00AA62E9">
      <w:pPr>
        <w:pStyle w:val="Normal1"/>
        <w:numPr>
          <w:ilvl w:val="1"/>
          <w:numId w:val="31"/>
        </w:numPr>
        <w:pBdr>
          <w:top w:val="nil"/>
          <w:left w:val="nil"/>
          <w:bottom w:val="nil"/>
          <w:right w:val="nil"/>
          <w:between w:val="nil"/>
        </w:pBdr>
        <w:spacing w:before="280" w:after="280" w:line="276" w:lineRule="auto"/>
        <w:ind w:left="360"/>
        <w:jc w:val="both"/>
        <w:rPr>
          <w:rFonts w:ascii="Arial" w:eastAsia="Times New Roman" w:hAnsi="Arial" w:cs="Arial"/>
        </w:rPr>
      </w:pPr>
      <w:r w:rsidRPr="00242A96">
        <w:rPr>
          <w:rFonts w:ascii="Arial" w:eastAsia="Times New Roman" w:hAnsi="Arial" w:cs="Arial"/>
        </w:rPr>
        <w:t>O órgão ou entidade poderá convocar representante da empresa para adoção de providências que devam ser cumpridas de imediato.</w:t>
      </w:r>
    </w:p>
    <w:p w:rsidR="00B13B5A" w:rsidRPr="00242A96" w:rsidRDefault="00C21C6C" w:rsidP="00CB6127">
      <w:pPr>
        <w:pStyle w:val="Normal1"/>
        <w:numPr>
          <w:ilvl w:val="1"/>
          <w:numId w:val="31"/>
        </w:numPr>
        <w:pBdr>
          <w:top w:val="nil"/>
          <w:left w:val="nil"/>
          <w:bottom w:val="nil"/>
          <w:right w:val="nil"/>
          <w:between w:val="nil"/>
        </w:pBdr>
        <w:spacing w:before="280" w:after="280" w:line="276" w:lineRule="auto"/>
        <w:ind w:left="360"/>
        <w:jc w:val="both"/>
        <w:rPr>
          <w:rFonts w:ascii="Arial" w:eastAsia="Times New Roman" w:hAnsi="Arial" w:cs="Arial"/>
        </w:rPr>
      </w:pPr>
      <w:r w:rsidRPr="00242A96">
        <w:rPr>
          <w:rFonts w:ascii="Arial" w:eastAsia="Times New Roman" w:hAnsi="Arial" w:cs="Arial"/>
        </w:rPr>
        <w:lastRenderedPageBreak/>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2267A5" w:rsidRPr="00242A96" w:rsidRDefault="00C21C6C" w:rsidP="00782BBC">
      <w:pPr>
        <w:pStyle w:val="Normal1"/>
        <w:numPr>
          <w:ilvl w:val="1"/>
          <w:numId w:val="31"/>
        </w:numPr>
        <w:pBdr>
          <w:top w:val="nil"/>
          <w:left w:val="nil"/>
          <w:bottom w:val="nil"/>
          <w:right w:val="nil"/>
          <w:between w:val="nil"/>
        </w:pBdr>
        <w:spacing w:before="280" w:after="280" w:line="276" w:lineRule="auto"/>
        <w:ind w:left="360"/>
        <w:jc w:val="both"/>
        <w:rPr>
          <w:rFonts w:ascii="Arial" w:eastAsia="Times New Roman" w:hAnsi="Arial" w:cs="Arial"/>
        </w:rPr>
      </w:pPr>
      <w:r w:rsidRPr="00242A96">
        <w:rPr>
          <w:rFonts w:ascii="Arial" w:eastAsia="Times New Roman" w:hAnsi="Arial" w:cs="Arial"/>
        </w:rPr>
        <w:t>A execução do contrato deverá ser acompanhada e fiscalizada pelos fiscais de Obra, ou pelos respectivos substitutos (Lei nº 14.133, de 2021, art. 117, caput). Nesse Processo são indicados os:</w:t>
      </w:r>
    </w:p>
    <w:p w:rsidR="00B13B5A" w:rsidRPr="00242A96" w:rsidRDefault="00C21C6C">
      <w:pPr>
        <w:pStyle w:val="Normal1"/>
        <w:widowControl w:val="0"/>
        <w:numPr>
          <w:ilvl w:val="0"/>
          <w:numId w:val="3"/>
        </w:numPr>
        <w:pBdr>
          <w:top w:val="nil"/>
          <w:left w:val="nil"/>
          <w:bottom w:val="nil"/>
          <w:right w:val="nil"/>
          <w:between w:val="nil"/>
        </w:pBdr>
        <w:spacing w:before="48" w:after="0" w:line="276" w:lineRule="auto"/>
        <w:ind w:left="1985"/>
        <w:jc w:val="both"/>
        <w:rPr>
          <w:rFonts w:ascii="Arial" w:eastAsia="Times New Roman" w:hAnsi="Arial" w:cs="Arial"/>
          <w:color w:val="000000"/>
        </w:rPr>
      </w:pPr>
      <w:r w:rsidRPr="00242A96">
        <w:rPr>
          <w:rFonts w:ascii="Arial" w:eastAsia="Times New Roman" w:hAnsi="Arial" w:cs="Arial"/>
          <w:color w:val="000000"/>
        </w:rPr>
        <w:t xml:space="preserve">Fiscal Titular: </w:t>
      </w:r>
      <w:proofErr w:type="spellStart"/>
      <w:r w:rsidRPr="00242A96">
        <w:rPr>
          <w:rFonts w:ascii="Arial" w:eastAsia="Times New Roman" w:hAnsi="Arial" w:cs="Arial"/>
          <w:color w:val="000000"/>
        </w:rPr>
        <w:t>Hiago</w:t>
      </w:r>
      <w:proofErr w:type="spellEnd"/>
      <w:r w:rsidRPr="00242A96">
        <w:rPr>
          <w:rFonts w:ascii="Arial" w:eastAsia="Times New Roman" w:hAnsi="Arial" w:cs="Arial"/>
          <w:color w:val="000000"/>
        </w:rPr>
        <w:t xml:space="preserve"> Luiz </w:t>
      </w:r>
      <w:proofErr w:type="spellStart"/>
      <w:r w:rsidRPr="00242A96">
        <w:rPr>
          <w:rFonts w:ascii="Arial" w:eastAsia="Times New Roman" w:hAnsi="Arial" w:cs="Arial"/>
          <w:color w:val="000000"/>
        </w:rPr>
        <w:t>Delicolli</w:t>
      </w:r>
      <w:proofErr w:type="spellEnd"/>
      <w:r w:rsidRPr="00242A96">
        <w:rPr>
          <w:rFonts w:ascii="Arial" w:eastAsia="Times New Roman" w:hAnsi="Arial" w:cs="Arial"/>
          <w:color w:val="000000"/>
        </w:rPr>
        <w:t xml:space="preserve"> Silva, CPF 382.613.068-52, Engenheiro Civil, CREA 5069833880 - SP VISTO 47282-MS</w:t>
      </w:r>
    </w:p>
    <w:p w:rsidR="002267A5" w:rsidRPr="00242A96" w:rsidRDefault="00C21C6C" w:rsidP="00782BBC">
      <w:pPr>
        <w:pStyle w:val="Normal1"/>
        <w:widowControl w:val="0"/>
        <w:pBdr>
          <w:top w:val="nil"/>
          <w:left w:val="nil"/>
          <w:bottom w:val="nil"/>
          <w:right w:val="nil"/>
          <w:between w:val="nil"/>
        </w:pBdr>
        <w:spacing w:after="48" w:line="276" w:lineRule="auto"/>
        <w:ind w:left="1985"/>
        <w:jc w:val="both"/>
        <w:rPr>
          <w:rFonts w:ascii="Arial" w:eastAsia="Times New Roman" w:hAnsi="Arial" w:cs="Arial"/>
          <w:b/>
          <w:color w:val="000000"/>
        </w:rPr>
      </w:pPr>
      <w:r w:rsidRPr="00242A96">
        <w:rPr>
          <w:rFonts w:ascii="Arial" w:eastAsia="Times New Roman" w:hAnsi="Arial" w:cs="Arial"/>
          <w:b/>
          <w:color w:val="000000"/>
        </w:rPr>
        <w:t>Assessoria de Fiscalização</w:t>
      </w:r>
    </w:p>
    <w:p w:rsidR="00B13B5A" w:rsidRPr="00242A96" w:rsidRDefault="00C21C6C" w:rsidP="00DD4664">
      <w:pPr>
        <w:pStyle w:val="Normal1"/>
        <w:numPr>
          <w:ilvl w:val="1"/>
          <w:numId w:val="31"/>
        </w:numPr>
        <w:pBdr>
          <w:top w:val="nil"/>
          <w:left w:val="nil"/>
          <w:bottom w:val="nil"/>
          <w:right w:val="nil"/>
          <w:between w:val="nil"/>
        </w:pBdr>
        <w:spacing w:before="280" w:after="280" w:line="276" w:lineRule="auto"/>
        <w:ind w:left="360"/>
        <w:jc w:val="both"/>
        <w:rPr>
          <w:rFonts w:ascii="Arial" w:eastAsia="Times New Roman" w:hAnsi="Arial" w:cs="Arial"/>
        </w:rPr>
      </w:pPr>
      <w:r w:rsidRPr="00242A96">
        <w:rPr>
          <w:rFonts w:ascii="Arial" w:eastAsia="Times New Roman" w:hAnsi="Arial" w:cs="Arial"/>
        </w:rPr>
        <w:t xml:space="preserve">Os fiscais do contrato acompanharão a execução do </w:t>
      </w:r>
      <w:proofErr w:type="gramStart"/>
      <w:r w:rsidRPr="00242A96">
        <w:rPr>
          <w:rFonts w:ascii="Arial" w:eastAsia="Times New Roman" w:hAnsi="Arial" w:cs="Arial"/>
        </w:rPr>
        <w:t>contrato,</w:t>
      </w:r>
      <w:proofErr w:type="gramEnd"/>
      <w:r w:rsidRPr="00242A96">
        <w:rPr>
          <w:rFonts w:ascii="Arial" w:eastAsia="Times New Roman" w:hAnsi="Arial" w:cs="Arial"/>
        </w:rPr>
        <w:t>o qual além das responsabilidades normais de fiscalização, também será o responsável pelo acompanhamento dos indicadores de desempenho, dos planos de ação, e da verificação da autenticidade das informações prestadas. Cabendo à contratada a disponibilização de todas as informações solicitadas pelo Fiscal, para que sejam cumpridas todas as condições estabelecidas no contrato, de modo a assegurar os melhores resultados para a Administração.</w:t>
      </w:r>
    </w:p>
    <w:p w:rsidR="00782BBC" w:rsidRPr="00242A96" w:rsidRDefault="00C21C6C" w:rsidP="00DD4664">
      <w:pPr>
        <w:pStyle w:val="Normal1"/>
        <w:numPr>
          <w:ilvl w:val="1"/>
          <w:numId w:val="31"/>
        </w:numPr>
        <w:pBdr>
          <w:top w:val="nil"/>
          <w:left w:val="nil"/>
          <w:bottom w:val="nil"/>
          <w:right w:val="nil"/>
          <w:between w:val="nil"/>
        </w:pBdr>
        <w:spacing w:before="280" w:after="280" w:line="276" w:lineRule="auto"/>
        <w:ind w:left="360"/>
        <w:jc w:val="both"/>
        <w:rPr>
          <w:rFonts w:ascii="Arial" w:eastAsia="Times New Roman" w:hAnsi="Arial" w:cs="Arial"/>
        </w:rPr>
      </w:pPr>
      <w:r w:rsidRPr="00242A96">
        <w:rPr>
          <w:rFonts w:ascii="Arial" w:eastAsia="Times New Roman" w:hAnsi="Arial" w:cs="Arial"/>
        </w:rPr>
        <w:t xml:space="preserve">Fiscal Responsável pelo Contrato conforme Decreto nº. </w:t>
      </w:r>
      <w:r w:rsidR="002A3BF6" w:rsidRPr="00242A96">
        <w:rPr>
          <w:rFonts w:ascii="Arial" w:eastAsia="Times New Roman" w:hAnsi="Arial" w:cs="Arial"/>
        </w:rPr>
        <w:t xml:space="preserve">81/2025 de 26 de </w:t>
      </w:r>
      <w:r w:rsidR="00A128FB" w:rsidRPr="00242A96">
        <w:rPr>
          <w:rFonts w:ascii="Arial" w:eastAsia="Times New Roman" w:hAnsi="Arial" w:cs="Arial"/>
        </w:rPr>
        <w:t>março</w:t>
      </w:r>
      <w:r w:rsidR="002A3BF6" w:rsidRPr="00242A96">
        <w:rPr>
          <w:rFonts w:ascii="Arial" w:eastAsia="Times New Roman" w:hAnsi="Arial" w:cs="Arial"/>
        </w:rPr>
        <w:t xml:space="preserve"> de 2025</w:t>
      </w:r>
      <w:r w:rsidRPr="00242A96">
        <w:rPr>
          <w:rFonts w:ascii="Arial" w:eastAsia="Times New Roman" w:hAnsi="Arial" w:cs="Arial"/>
        </w:rPr>
        <w:t xml:space="preserve">. </w:t>
      </w:r>
    </w:p>
    <w:p w:rsidR="00B13B5A" w:rsidRPr="00242A96" w:rsidRDefault="00C21C6C" w:rsidP="00782BBC">
      <w:pPr>
        <w:pStyle w:val="Normal1"/>
        <w:spacing w:line="240" w:lineRule="auto"/>
        <w:ind w:left="4254"/>
        <w:jc w:val="both"/>
        <w:rPr>
          <w:rFonts w:ascii="Arial" w:eastAsia="Times New Roman" w:hAnsi="Arial" w:cs="Arial"/>
        </w:rPr>
      </w:pPr>
      <w:r w:rsidRPr="00242A96">
        <w:rPr>
          <w:rFonts w:ascii="Arial" w:eastAsia="Times New Roman" w:hAnsi="Arial" w:cs="Arial"/>
        </w:rPr>
        <w:t>“Designa servidores para exercer a função de fiscais de contratos públicos para exercício de 202</w:t>
      </w:r>
      <w:r w:rsidR="00FE5FF5" w:rsidRPr="00242A96">
        <w:rPr>
          <w:rFonts w:ascii="Arial" w:eastAsia="Times New Roman" w:hAnsi="Arial" w:cs="Arial"/>
        </w:rPr>
        <w:t>5</w:t>
      </w:r>
      <w:r w:rsidRPr="00242A96">
        <w:rPr>
          <w:rFonts w:ascii="Arial" w:eastAsia="Times New Roman" w:hAnsi="Arial" w:cs="Arial"/>
        </w:rPr>
        <w:t xml:space="preserve"> e dá outras providências”. </w:t>
      </w:r>
    </w:p>
    <w:p w:rsidR="00B13B5A" w:rsidRPr="00242A96" w:rsidRDefault="002A3BF6" w:rsidP="002A3BF6">
      <w:pPr>
        <w:pStyle w:val="Normal1"/>
        <w:widowControl w:val="0"/>
        <w:pBdr>
          <w:top w:val="nil"/>
          <w:left w:val="nil"/>
          <w:bottom w:val="nil"/>
          <w:right w:val="nil"/>
          <w:between w:val="nil"/>
        </w:pBdr>
        <w:tabs>
          <w:tab w:val="left" w:pos="632"/>
        </w:tabs>
        <w:spacing w:after="0" w:line="240" w:lineRule="auto"/>
        <w:jc w:val="both"/>
        <w:rPr>
          <w:rFonts w:ascii="Arial" w:eastAsia="Times New Roman" w:hAnsi="Arial" w:cs="Arial"/>
        </w:rPr>
      </w:pPr>
      <w:r w:rsidRPr="00242A96">
        <w:rPr>
          <w:rFonts w:ascii="Arial" w:eastAsia="Times New Roman" w:hAnsi="Arial" w:cs="Arial"/>
        </w:rPr>
        <w:t xml:space="preserve">Márcia Pires </w:t>
      </w:r>
      <w:r w:rsidR="002267A5" w:rsidRPr="00242A96">
        <w:rPr>
          <w:rFonts w:ascii="Arial" w:eastAsia="Times New Roman" w:hAnsi="Arial" w:cs="Arial"/>
        </w:rPr>
        <w:t>dos Santos</w:t>
      </w:r>
      <w:r w:rsidR="00C21C6C" w:rsidRPr="00242A96">
        <w:rPr>
          <w:rFonts w:ascii="Arial" w:eastAsia="Times New Roman" w:hAnsi="Arial" w:cs="Arial"/>
        </w:rPr>
        <w:t xml:space="preserve">, Mat. </w:t>
      </w:r>
      <w:r w:rsidR="002267A5" w:rsidRPr="00242A96">
        <w:rPr>
          <w:rFonts w:ascii="Arial" w:eastAsia="Times New Roman" w:hAnsi="Arial" w:cs="Arial"/>
        </w:rPr>
        <w:t>1549-4</w:t>
      </w:r>
      <w:r w:rsidR="00C21C6C" w:rsidRPr="00242A96">
        <w:rPr>
          <w:rFonts w:ascii="Arial" w:eastAsia="Times New Roman" w:hAnsi="Arial" w:cs="Arial"/>
        </w:rPr>
        <w:t xml:space="preserve">;    </w:t>
      </w:r>
    </w:p>
    <w:p w:rsidR="002267A5" w:rsidRPr="00242A96" w:rsidRDefault="002267A5" w:rsidP="00782BBC">
      <w:pPr>
        <w:pStyle w:val="Normal1"/>
        <w:widowControl w:val="0"/>
        <w:pBdr>
          <w:top w:val="nil"/>
          <w:left w:val="nil"/>
          <w:bottom w:val="nil"/>
          <w:right w:val="nil"/>
          <w:between w:val="nil"/>
        </w:pBdr>
        <w:tabs>
          <w:tab w:val="left" w:pos="632"/>
        </w:tabs>
        <w:spacing w:after="0" w:line="240" w:lineRule="auto"/>
        <w:jc w:val="both"/>
        <w:rPr>
          <w:rFonts w:ascii="Arial" w:eastAsia="Times New Roman" w:hAnsi="Arial" w:cs="Arial"/>
        </w:rPr>
      </w:pPr>
      <w:r w:rsidRPr="00242A96">
        <w:rPr>
          <w:rFonts w:ascii="Arial" w:eastAsia="Times New Roman" w:hAnsi="Arial" w:cs="Arial"/>
        </w:rPr>
        <w:t>Tainara Silveira Braga</w:t>
      </w:r>
      <w:r w:rsidR="00C21C6C" w:rsidRPr="00242A96">
        <w:rPr>
          <w:rFonts w:ascii="Arial" w:eastAsia="Times New Roman" w:hAnsi="Arial" w:cs="Arial"/>
        </w:rPr>
        <w:t xml:space="preserve">, Mat. </w:t>
      </w:r>
      <w:r w:rsidRPr="00242A96">
        <w:rPr>
          <w:rFonts w:ascii="Arial" w:eastAsia="Times New Roman" w:hAnsi="Arial" w:cs="Arial"/>
        </w:rPr>
        <w:t>4667-1</w:t>
      </w:r>
      <w:r w:rsidR="00C21C6C" w:rsidRPr="00242A96">
        <w:rPr>
          <w:rFonts w:ascii="Arial" w:eastAsia="Times New Roman" w:hAnsi="Arial" w:cs="Arial"/>
        </w:rPr>
        <w:t xml:space="preserve">; </w:t>
      </w:r>
    </w:p>
    <w:p w:rsidR="00DD4664" w:rsidRPr="00242A96" w:rsidRDefault="00C21C6C" w:rsidP="00397A8E">
      <w:pPr>
        <w:pStyle w:val="Normal1"/>
        <w:numPr>
          <w:ilvl w:val="1"/>
          <w:numId w:val="31"/>
        </w:numPr>
        <w:pBdr>
          <w:top w:val="nil"/>
          <w:left w:val="nil"/>
          <w:bottom w:val="nil"/>
          <w:right w:val="nil"/>
          <w:between w:val="nil"/>
        </w:pBdr>
        <w:spacing w:before="280" w:after="280" w:line="276" w:lineRule="auto"/>
        <w:ind w:left="360"/>
        <w:jc w:val="both"/>
        <w:rPr>
          <w:rFonts w:ascii="Arial" w:eastAsia="Times New Roman" w:hAnsi="Arial" w:cs="Arial"/>
        </w:rPr>
      </w:pPr>
      <w:r w:rsidRPr="00242A96">
        <w:rPr>
          <w:rFonts w:ascii="Arial" w:eastAsia="Times New Roman" w:hAnsi="Arial" w:cs="Arial"/>
        </w:rPr>
        <w:t>Além do disposto acima, a fiscalização contratual obedecerá às seguintes rotinas:</w:t>
      </w:r>
    </w:p>
    <w:p w:rsidR="00B13B5A" w:rsidRPr="00242A96" w:rsidRDefault="00C21C6C" w:rsidP="00DD4664">
      <w:pPr>
        <w:pStyle w:val="Normal1"/>
        <w:numPr>
          <w:ilvl w:val="2"/>
          <w:numId w:val="31"/>
        </w:numPr>
        <w:pBdr>
          <w:top w:val="nil"/>
          <w:left w:val="nil"/>
          <w:bottom w:val="nil"/>
          <w:right w:val="nil"/>
          <w:between w:val="nil"/>
        </w:pBdr>
        <w:spacing w:before="280" w:after="280" w:line="276" w:lineRule="auto"/>
        <w:ind w:left="0" w:firstLine="0"/>
        <w:jc w:val="both"/>
        <w:rPr>
          <w:rFonts w:ascii="Arial" w:eastAsia="Times New Roman" w:hAnsi="Arial" w:cs="Arial"/>
        </w:rPr>
      </w:pPr>
      <w:r w:rsidRPr="00242A96">
        <w:rPr>
          <w:rFonts w:ascii="Arial" w:eastAsia="Times New Roman" w:hAnsi="Arial" w:cs="Arial"/>
        </w:rPr>
        <w:t>Solicitar fotos diariamente dos serviços executados;</w:t>
      </w:r>
    </w:p>
    <w:p w:rsidR="00B13B5A" w:rsidRPr="00242A96" w:rsidRDefault="00C21C6C" w:rsidP="00DD4664">
      <w:pPr>
        <w:pStyle w:val="Normal1"/>
        <w:numPr>
          <w:ilvl w:val="2"/>
          <w:numId w:val="31"/>
        </w:numPr>
        <w:pBdr>
          <w:top w:val="nil"/>
          <w:left w:val="nil"/>
          <w:bottom w:val="nil"/>
          <w:right w:val="nil"/>
          <w:between w:val="nil"/>
        </w:pBdr>
        <w:spacing w:before="280" w:after="280" w:line="276" w:lineRule="auto"/>
        <w:ind w:left="0" w:firstLine="0"/>
        <w:jc w:val="both"/>
        <w:rPr>
          <w:rFonts w:ascii="Arial" w:eastAsia="Times New Roman" w:hAnsi="Arial" w:cs="Arial"/>
        </w:rPr>
      </w:pPr>
      <w:r w:rsidRPr="00242A96">
        <w:rPr>
          <w:rFonts w:ascii="Arial" w:eastAsia="Times New Roman" w:hAnsi="Arial" w:cs="Arial"/>
        </w:rPr>
        <w:t xml:space="preserve">O Construtor deverá apresentar para medições os seguintes documentos encaminhados via Impresso e/ou </w:t>
      </w:r>
      <w:r w:rsidR="00A128FB" w:rsidRPr="00242A96">
        <w:rPr>
          <w:rFonts w:ascii="Arial" w:eastAsia="Times New Roman" w:hAnsi="Arial" w:cs="Arial"/>
        </w:rPr>
        <w:t>E-mail</w:t>
      </w:r>
      <w:r w:rsidRPr="00242A96">
        <w:rPr>
          <w:rFonts w:ascii="Arial" w:eastAsia="Times New Roman" w:hAnsi="Arial" w:cs="Arial"/>
        </w:rPr>
        <w:t xml:space="preserve">: Enviar pelo Engenheiro Responsável pela Execução o Boletim Medição, Resumo do Empreendimento, Memória de Cálculo, Croqui dos Serviços Executados, Relatório Fotográfico (com fotos diárias devidamente registradas as datas, hora e coordenadas geográficas) e diário de obra; </w:t>
      </w:r>
    </w:p>
    <w:p w:rsidR="00B13B5A" w:rsidRPr="00242A96" w:rsidRDefault="00C21C6C" w:rsidP="00DD4664">
      <w:pPr>
        <w:pStyle w:val="Normal1"/>
        <w:numPr>
          <w:ilvl w:val="2"/>
          <w:numId w:val="31"/>
        </w:numPr>
        <w:pBdr>
          <w:top w:val="nil"/>
          <w:left w:val="nil"/>
          <w:bottom w:val="nil"/>
          <w:right w:val="nil"/>
          <w:between w:val="nil"/>
        </w:pBdr>
        <w:spacing w:before="280" w:after="280" w:line="276" w:lineRule="auto"/>
        <w:ind w:left="0" w:firstLine="0"/>
        <w:jc w:val="both"/>
        <w:rPr>
          <w:rFonts w:ascii="Arial" w:eastAsia="Times New Roman" w:hAnsi="Arial" w:cs="Arial"/>
        </w:rPr>
      </w:pPr>
      <w:r w:rsidRPr="00242A96">
        <w:rPr>
          <w:rFonts w:ascii="Arial" w:eastAsia="Times New Roman" w:hAnsi="Arial" w:cs="Arial"/>
        </w:rPr>
        <w:t xml:space="preserve">Não serão aceitos os pagamentos fora do cronograma físico-financeiro, devendo ser respeitado rigorosamente o que prevê no desembolso estabelecido através da aprovação dos órgãos gestores – Prefeitura Municipal de Bonito e Governo Federal.  </w:t>
      </w:r>
    </w:p>
    <w:p w:rsidR="00B13B5A" w:rsidRPr="00242A96" w:rsidRDefault="00C21C6C" w:rsidP="00DD4664">
      <w:pPr>
        <w:pStyle w:val="Normal1"/>
        <w:numPr>
          <w:ilvl w:val="1"/>
          <w:numId w:val="31"/>
        </w:numPr>
        <w:pBdr>
          <w:top w:val="nil"/>
          <w:left w:val="nil"/>
          <w:bottom w:val="nil"/>
          <w:right w:val="nil"/>
          <w:between w:val="nil"/>
        </w:pBdr>
        <w:spacing w:before="280" w:after="280" w:line="276" w:lineRule="auto"/>
        <w:ind w:left="360"/>
        <w:jc w:val="both"/>
        <w:rPr>
          <w:rFonts w:ascii="Arial" w:eastAsia="Times New Roman" w:hAnsi="Arial" w:cs="Arial"/>
        </w:rPr>
      </w:pPr>
      <w:r w:rsidRPr="00242A96">
        <w:rPr>
          <w:rFonts w:ascii="Arial" w:eastAsia="Times New Roman" w:hAnsi="Arial" w:cs="Arial"/>
        </w:rPr>
        <w:lastRenderedPageBreak/>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rsidR="00B13B5A" w:rsidRPr="00242A96" w:rsidRDefault="00B13B5A">
      <w:pPr>
        <w:pStyle w:val="Normal1"/>
        <w:widowControl w:val="0"/>
        <w:spacing w:before="48" w:after="48" w:line="276" w:lineRule="auto"/>
        <w:ind w:firstLine="284"/>
        <w:jc w:val="both"/>
        <w:rPr>
          <w:rFonts w:ascii="Arial" w:eastAsia="Arial" w:hAnsi="Arial" w:cs="Arial"/>
        </w:rPr>
      </w:pPr>
    </w:p>
    <w:p w:rsidR="00B13B5A" w:rsidRPr="00242A96" w:rsidRDefault="00C21C6C">
      <w:pPr>
        <w:pStyle w:val="Normal1"/>
        <w:numPr>
          <w:ilvl w:val="0"/>
          <w:numId w:val="2"/>
        </w:numPr>
        <w:spacing w:after="0"/>
        <w:ind w:left="284" w:hanging="284"/>
        <w:jc w:val="both"/>
        <w:rPr>
          <w:rFonts w:ascii="Arial" w:eastAsia="Century Gothic" w:hAnsi="Arial" w:cs="Arial"/>
        </w:rPr>
      </w:pPr>
      <w:r w:rsidRPr="00242A96">
        <w:rPr>
          <w:rFonts w:ascii="Arial" w:eastAsia="Century Gothic" w:hAnsi="Arial" w:cs="Arial"/>
          <w:b/>
        </w:rPr>
        <w:t>CRITÉRIO DE MEDIÇÃO E DE PAGAMENTO:</w:t>
      </w:r>
    </w:p>
    <w:p w:rsidR="00B13B5A" w:rsidRPr="00242A96" w:rsidRDefault="00B13B5A">
      <w:pPr>
        <w:pStyle w:val="Normal1"/>
        <w:jc w:val="both"/>
        <w:rPr>
          <w:rFonts w:ascii="Arial" w:eastAsia="Century Gothic" w:hAnsi="Arial" w:cs="Arial"/>
        </w:rPr>
      </w:pPr>
    </w:p>
    <w:p w:rsidR="00A128FB" w:rsidRPr="00242A96" w:rsidRDefault="00A128FB" w:rsidP="00A128FB">
      <w:pPr>
        <w:pStyle w:val="PargrafodaLista"/>
        <w:widowControl w:val="0"/>
        <w:numPr>
          <w:ilvl w:val="0"/>
          <w:numId w:val="22"/>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A128FB" w:rsidRPr="00242A96" w:rsidRDefault="00A128FB" w:rsidP="00A128FB">
      <w:pPr>
        <w:pStyle w:val="PargrafodaLista"/>
        <w:widowControl w:val="0"/>
        <w:numPr>
          <w:ilvl w:val="0"/>
          <w:numId w:val="22"/>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A128FB" w:rsidRPr="00242A96" w:rsidRDefault="00A128FB" w:rsidP="00A128FB">
      <w:pPr>
        <w:pStyle w:val="PargrafodaLista"/>
        <w:widowControl w:val="0"/>
        <w:numPr>
          <w:ilvl w:val="0"/>
          <w:numId w:val="22"/>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A128FB" w:rsidRPr="00242A96" w:rsidRDefault="00A128FB" w:rsidP="00A128FB">
      <w:pPr>
        <w:pStyle w:val="PargrafodaLista"/>
        <w:widowControl w:val="0"/>
        <w:numPr>
          <w:ilvl w:val="0"/>
          <w:numId w:val="22"/>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B13B5A" w:rsidRPr="00242A96" w:rsidRDefault="00C21C6C" w:rsidP="00A128FB">
      <w:pPr>
        <w:pStyle w:val="Normal1"/>
        <w:widowControl w:val="0"/>
        <w:numPr>
          <w:ilvl w:val="1"/>
          <w:numId w:val="22"/>
        </w:numPr>
        <w:spacing w:before="48" w:after="48" w:line="276" w:lineRule="auto"/>
        <w:jc w:val="both"/>
        <w:rPr>
          <w:rFonts w:ascii="Arial" w:eastAsia="Times New Roman" w:hAnsi="Arial" w:cs="Arial"/>
          <w:u w:val="single"/>
        </w:rPr>
      </w:pPr>
      <w:r w:rsidRPr="00242A96">
        <w:rPr>
          <w:rFonts w:ascii="Arial" w:eastAsia="Times New Roman" w:hAnsi="Arial" w:cs="Arial"/>
        </w:rPr>
        <w:t>A empresa é responsável pelo envio dos seguintes documentos encaminhados via Impresso e/ou E-Mail: Enviar pelo Engenheiro Responsável pela Execução o Boletim Medição, Resumo do Empreendimento, Memória de Cálculo, Croqui dos Serviços Executados, Relatório Fotográfico (com fotos diárias devidamente registradas as datas, hora e coordenadas geográficas) e Diário de Obras. Só serão liberados a Medição Mensal, posterior aferição do Gestor Municipal, Fiscal de Obra</w:t>
      </w:r>
      <w:r w:rsidRPr="00242A96">
        <w:rPr>
          <w:rFonts w:ascii="Arial" w:eastAsia="Times New Roman" w:hAnsi="Arial" w:cs="Arial"/>
          <w:b/>
          <w:u w:val="single"/>
        </w:rPr>
        <w:t>, podendo levar at</w:t>
      </w:r>
      <w:r w:rsidR="002267A5" w:rsidRPr="00242A96">
        <w:rPr>
          <w:rFonts w:ascii="Arial" w:eastAsia="Times New Roman" w:hAnsi="Arial" w:cs="Arial"/>
          <w:b/>
          <w:u w:val="single"/>
        </w:rPr>
        <w:t>é 6</w:t>
      </w:r>
      <w:r w:rsidRPr="00242A96">
        <w:rPr>
          <w:rFonts w:ascii="Arial" w:eastAsia="Times New Roman" w:hAnsi="Arial" w:cs="Arial"/>
          <w:b/>
          <w:u w:val="single"/>
        </w:rPr>
        <w:t xml:space="preserve">0 dias cada liberação. </w:t>
      </w:r>
    </w:p>
    <w:p w:rsidR="00B13B5A" w:rsidRPr="00242A96" w:rsidRDefault="00B13B5A">
      <w:pPr>
        <w:pStyle w:val="Normal1"/>
        <w:widowControl w:val="0"/>
        <w:spacing w:before="48" w:after="48" w:line="276" w:lineRule="auto"/>
        <w:jc w:val="both"/>
        <w:rPr>
          <w:rFonts w:ascii="Arial" w:eastAsia="Times New Roman" w:hAnsi="Arial" w:cs="Arial"/>
        </w:rPr>
      </w:pPr>
    </w:p>
    <w:p w:rsidR="00B13B5A" w:rsidRPr="00242A96" w:rsidRDefault="00C21C6C" w:rsidP="00CF3920">
      <w:pPr>
        <w:pStyle w:val="Normal1"/>
        <w:widowControl w:val="0"/>
        <w:numPr>
          <w:ilvl w:val="1"/>
          <w:numId w:val="22"/>
        </w:numPr>
        <w:spacing w:before="48" w:after="48" w:line="276" w:lineRule="auto"/>
        <w:jc w:val="both"/>
        <w:rPr>
          <w:rFonts w:ascii="Arial" w:eastAsia="Times New Roman" w:hAnsi="Arial" w:cs="Arial"/>
        </w:rPr>
      </w:pPr>
      <w:r w:rsidRPr="00242A96">
        <w:rPr>
          <w:rFonts w:ascii="Arial" w:eastAsia="Times New Roman" w:hAnsi="Arial" w:cs="Arial"/>
        </w:rPr>
        <w:t xml:space="preserve">Somente após a conferência e atesto do setor responsável da Prefeitura, é que a Nota Fiscal/Fatura será encaminhada para a tesouraria efetuar o pagamento. </w:t>
      </w:r>
    </w:p>
    <w:p w:rsidR="00B13B5A" w:rsidRPr="00242A96" w:rsidRDefault="00B13B5A">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B13B5A" w:rsidRPr="00242A96" w:rsidRDefault="00C21C6C" w:rsidP="00CF3920">
      <w:pPr>
        <w:pStyle w:val="Normal1"/>
        <w:widowControl w:val="0"/>
        <w:numPr>
          <w:ilvl w:val="1"/>
          <w:numId w:val="22"/>
        </w:numPr>
        <w:spacing w:before="48" w:after="48" w:line="276" w:lineRule="auto"/>
        <w:jc w:val="both"/>
        <w:rPr>
          <w:rFonts w:ascii="Arial" w:eastAsia="Times New Roman" w:hAnsi="Arial" w:cs="Arial"/>
        </w:rPr>
      </w:pPr>
      <w:r w:rsidRPr="00242A96">
        <w:rPr>
          <w:rFonts w:ascii="Arial" w:eastAsia="Times New Roman" w:hAnsi="Arial" w:cs="Arial"/>
        </w:rPr>
        <w:t>Os serviços poderão ser rejeitados, no todo ou em parte, inclusive antes do recebimento provisório, quando em desacordo com as especificações constantes no Termo de Referência e na proposta, devendo ser substituídos no prazo de 15 dias, a contar da notificação da contratada, às suas custas, sem prejuízo da aplicação das penalidades.</w:t>
      </w:r>
    </w:p>
    <w:p w:rsidR="00B13B5A" w:rsidRPr="00242A96" w:rsidRDefault="00B13B5A">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B13B5A" w:rsidRPr="00242A96" w:rsidRDefault="00C21C6C" w:rsidP="00CF3920">
      <w:pPr>
        <w:pStyle w:val="Normal1"/>
        <w:widowControl w:val="0"/>
        <w:numPr>
          <w:ilvl w:val="1"/>
          <w:numId w:val="22"/>
        </w:numPr>
        <w:spacing w:before="48" w:after="48" w:line="276" w:lineRule="auto"/>
        <w:jc w:val="both"/>
        <w:rPr>
          <w:rFonts w:ascii="Arial" w:eastAsia="Times New Roman" w:hAnsi="Arial" w:cs="Arial"/>
        </w:rPr>
      </w:pPr>
      <w:r w:rsidRPr="00242A96">
        <w:rPr>
          <w:rFonts w:ascii="Arial" w:eastAsia="Times New Roman" w:hAnsi="Arial" w:cs="Arial"/>
        </w:rPr>
        <w:t>As medições deverão ser realizadas entre cada mês entre os períodos dos dias 01 (primeiro) ao dia 15 (Quinze). Aferidos serão efetuados em até 30 (trinta) dias, da entrega da Nota Fiscal na Prefeitura.</w:t>
      </w:r>
    </w:p>
    <w:p w:rsidR="00B13B5A" w:rsidRPr="00242A96" w:rsidRDefault="00B13B5A">
      <w:pPr>
        <w:pStyle w:val="Normal1"/>
        <w:widowControl w:val="0"/>
        <w:spacing w:before="48" w:after="48" w:line="276" w:lineRule="auto"/>
        <w:jc w:val="both"/>
        <w:rPr>
          <w:rFonts w:ascii="Arial" w:eastAsia="Times New Roman" w:hAnsi="Arial" w:cs="Arial"/>
        </w:rPr>
      </w:pPr>
    </w:p>
    <w:p w:rsidR="00B13B5A" w:rsidRPr="00242A96" w:rsidRDefault="00C21C6C" w:rsidP="00CF3920">
      <w:pPr>
        <w:pStyle w:val="Normal1"/>
        <w:widowControl w:val="0"/>
        <w:numPr>
          <w:ilvl w:val="1"/>
          <w:numId w:val="22"/>
        </w:numPr>
        <w:spacing w:before="48" w:after="48" w:line="276" w:lineRule="auto"/>
        <w:jc w:val="both"/>
        <w:rPr>
          <w:rFonts w:ascii="Arial" w:eastAsia="Times New Roman" w:hAnsi="Arial" w:cs="Arial"/>
        </w:rPr>
      </w:pPr>
      <w:r w:rsidRPr="00242A96">
        <w:rPr>
          <w:rFonts w:ascii="Arial" w:eastAsia="Times New Roman" w:hAnsi="Arial" w:cs="Arial"/>
          <w:b/>
        </w:rPr>
        <w:t xml:space="preserve">Caso a empresa necessite realizar reprogramação do cronograma físico financeiro, sendo ela positiva ou negativa, deverá ser encaminhado via ofício formalizando a demanda para aprovações. A mesma ficará a cargo de aceite e aprovação. </w:t>
      </w:r>
    </w:p>
    <w:p w:rsidR="00B13B5A" w:rsidRPr="00242A96" w:rsidRDefault="00B13B5A">
      <w:pPr>
        <w:pStyle w:val="Normal1"/>
        <w:widowControl w:val="0"/>
        <w:spacing w:before="48" w:after="48" w:line="276" w:lineRule="auto"/>
        <w:jc w:val="both"/>
        <w:rPr>
          <w:rFonts w:ascii="Arial" w:eastAsia="Times New Roman" w:hAnsi="Arial" w:cs="Arial"/>
        </w:rPr>
      </w:pPr>
    </w:p>
    <w:p w:rsidR="00B13B5A" w:rsidRPr="00242A96" w:rsidRDefault="00C21C6C" w:rsidP="00CF3920">
      <w:pPr>
        <w:pStyle w:val="Normal1"/>
        <w:widowControl w:val="0"/>
        <w:numPr>
          <w:ilvl w:val="1"/>
          <w:numId w:val="22"/>
        </w:numPr>
        <w:spacing w:before="48" w:after="48" w:line="276" w:lineRule="auto"/>
        <w:jc w:val="both"/>
        <w:rPr>
          <w:rFonts w:ascii="Arial" w:eastAsia="Times New Roman" w:hAnsi="Arial" w:cs="Arial"/>
        </w:rPr>
      </w:pPr>
      <w:r w:rsidRPr="00242A96">
        <w:rPr>
          <w:rFonts w:ascii="Arial" w:eastAsia="Times New Roman" w:hAnsi="Arial" w:cs="Arial"/>
        </w:rPr>
        <w:t>Havendo erro na Fatura/Fatura, ou outra circunstância que impeça a liquidação da despesa, a mesma ficará bloqueada e o pagamento sustado até que a CONTRATADA providencie as medidas saneadoras necessárias, não ocorrendo, neste caso, qualquer ônus para o Município.</w:t>
      </w:r>
    </w:p>
    <w:p w:rsidR="00B13B5A" w:rsidRPr="00242A96" w:rsidRDefault="00B13B5A">
      <w:pPr>
        <w:pStyle w:val="Normal1"/>
        <w:widowControl w:val="0"/>
        <w:spacing w:before="48" w:after="48" w:line="276" w:lineRule="auto"/>
        <w:jc w:val="both"/>
        <w:rPr>
          <w:rFonts w:ascii="Arial" w:eastAsia="Times New Roman" w:hAnsi="Arial" w:cs="Arial"/>
        </w:rPr>
      </w:pPr>
    </w:p>
    <w:p w:rsidR="00782BBC" w:rsidRPr="00242A96" w:rsidRDefault="00C21C6C" w:rsidP="00782BBC">
      <w:pPr>
        <w:pStyle w:val="Normal1"/>
        <w:widowControl w:val="0"/>
        <w:numPr>
          <w:ilvl w:val="1"/>
          <w:numId w:val="22"/>
        </w:numPr>
        <w:spacing w:before="48" w:after="48" w:line="276" w:lineRule="auto"/>
        <w:jc w:val="both"/>
        <w:rPr>
          <w:rFonts w:ascii="Arial" w:eastAsia="Times New Roman" w:hAnsi="Arial" w:cs="Arial"/>
        </w:rPr>
      </w:pPr>
      <w:r w:rsidRPr="00242A96">
        <w:rPr>
          <w:rFonts w:ascii="Arial" w:eastAsia="Times New Roman" w:hAnsi="Arial" w:cs="Arial"/>
        </w:rPr>
        <w:t>Nenhum pagamento será efetuado à CONTRATADA, enquanto pendente de liquidação qualquer obrigação financeira que lhe for imposta, em virtude de penalidade ou inadimplência, sem que isso gere direito ao pleito de reajustamento de preços ou correção monetária.</w:t>
      </w:r>
    </w:p>
    <w:p w:rsidR="00782BBC" w:rsidRPr="00242A96" w:rsidRDefault="00782BBC" w:rsidP="00782BBC">
      <w:pPr>
        <w:pStyle w:val="Normal1"/>
        <w:widowControl w:val="0"/>
        <w:spacing w:before="48" w:after="48" w:line="276" w:lineRule="auto"/>
        <w:jc w:val="both"/>
        <w:rPr>
          <w:rFonts w:ascii="Arial" w:eastAsia="Times New Roman" w:hAnsi="Arial" w:cs="Arial"/>
        </w:rPr>
      </w:pPr>
    </w:p>
    <w:p w:rsidR="00782BBC" w:rsidRPr="00242A96" w:rsidRDefault="00C21C6C" w:rsidP="00782BBC">
      <w:pPr>
        <w:pStyle w:val="Normal1"/>
        <w:widowControl w:val="0"/>
        <w:numPr>
          <w:ilvl w:val="1"/>
          <w:numId w:val="22"/>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Para pagamentos, deverá ser protocolado ao setor responsável pela fiscalização do contrato, entre os dias 01 ao 15 do mês seguinte ao da prestação dos serviços, e assim posteriormente aprovados serão efetuados em até 30 (trinta) dias, da entrega da Nota Fiscal na Prefeit</w:t>
      </w:r>
      <w:r w:rsidR="00782BBC" w:rsidRPr="00242A96">
        <w:rPr>
          <w:rFonts w:ascii="Arial" w:eastAsia="Times New Roman" w:hAnsi="Arial" w:cs="Arial"/>
          <w:color w:val="000000"/>
        </w:rPr>
        <w:t>ura com os seguintes documentos</w:t>
      </w:r>
    </w:p>
    <w:p w:rsidR="00782BBC" w:rsidRPr="00242A96" w:rsidRDefault="00782BBC" w:rsidP="00782BBC">
      <w:pPr>
        <w:pStyle w:val="Normal1"/>
        <w:widowControl w:val="0"/>
        <w:spacing w:before="48" w:after="48" w:line="276" w:lineRule="auto"/>
        <w:jc w:val="both"/>
        <w:rPr>
          <w:rFonts w:ascii="Arial" w:eastAsia="Times New Roman" w:hAnsi="Arial" w:cs="Arial"/>
          <w:color w:val="000000"/>
        </w:rPr>
      </w:pPr>
    </w:p>
    <w:p w:rsidR="00B13B5A" w:rsidRPr="00242A96" w:rsidRDefault="00C21C6C" w:rsidP="00CF3920">
      <w:pPr>
        <w:pStyle w:val="Normal1"/>
        <w:widowControl w:val="0"/>
        <w:numPr>
          <w:ilvl w:val="1"/>
          <w:numId w:val="22"/>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Certidão Negativa de Tributos Federais;</w:t>
      </w:r>
    </w:p>
    <w:p w:rsidR="00B13B5A" w:rsidRPr="00242A96" w:rsidRDefault="00C21C6C" w:rsidP="00CF3920">
      <w:pPr>
        <w:pStyle w:val="Normal1"/>
        <w:widowControl w:val="0"/>
        <w:numPr>
          <w:ilvl w:val="1"/>
          <w:numId w:val="22"/>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Certidão Negativa de Tributos Estaduais;</w:t>
      </w:r>
    </w:p>
    <w:p w:rsidR="00B13B5A" w:rsidRPr="00242A96" w:rsidRDefault="00C21C6C" w:rsidP="00CF3920">
      <w:pPr>
        <w:pStyle w:val="Normal1"/>
        <w:widowControl w:val="0"/>
        <w:numPr>
          <w:ilvl w:val="1"/>
          <w:numId w:val="22"/>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Prova de regularidade com a Fazenda Municipal (Certidão Negativa de Débitos, ou Positiva com efeito de Negativa de Tributos Municipais), emitido pelo órgão competente, da localidade de domicilio ou sede da empresa do proponente ou apresentação da Certidão de não contribuinte, na forma da Lei, que comprove a regularidade de débitos tributários referentes ao Imposto sobre Serviços de Qualquer Natureza – ISSQN;</w:t>
      </w:r>
    </w:p>
    <w:p w:rsidR="00B13B5A" w:rsidRPr="00242A96" w:rsidRDefault="00C21C6C" w:rsidP="00CF3920">
      <w:pPr>
        <w:pStyle w:val="Normal1"/>
        <w:widowControl w:val="0"/>
        <w:numPr>
          <w:ilvl w:val="1"/>
          <w:numId w:val="22"/>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 xml:space="preserve">Certificado de Regularidade do Empregador - FGTS (CRF) e, </w:t>
      </w:r>
    </w:p>
    <w:p w:rsidR="00B13B5A" w:rsidRPr="00242A96" w:rsidRDefault="00C21C6C" w:rsidP="00CF3920">
      <w:pPr>
        <w:pStyle w:val="Normal1"/>
        <w:widowControl w:val="0"/>
        <w:numPr>
          <w:ilvl w:val="1"/>
          <w:numId w:val="22"/>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Certidão Negativa de Débitos Trabalhistas – CNDT.</w:t>
      </w:r>
    </w:p>
    <w:p w:rsidR="00B13B5A" w:rsidRPr="00242A96" w:rsidRDefault="00B13B5A">
      <w:pPr>
        <w:pStyle w:val="Normal1"/>
        <w:spacing w:line="276" w:lineRule="auto"/>
        <w:ind w:left="1134"/>
        <w:jc w:val="both"/>
        <w:rPr>
          <w:rFonts w:ascii="Arial" w:eastAsia="Times New Roman" w:hAnsi="Arial" w:cs="Arial"/>
        </w:rPr>
      </w:pPr>
    </w:p>
    <w:p w:rsidR="00B13B5A" w:rsidRPr="00242A96" w:rsidRDefault="00C21C6C" w:rsidP="00CF3920">
      <w:pPr>
        <w:pStyle w:val="Normal1"/>
        <w:widowControl w:val="0"/>
        <w:numPr>
          <w:ilvl w:val="1"/>
          <w:numId w:val="22"/>
        </w:numPr>
        <w:spacing w:before="48" w:after="48" w:line="276" w:lineRule="auto"/>
        <w:jc w:val="both"/>
        <w:rPr>
          <w:rFonts w:ascii="Arial" w:eastAsia="Times New Roman" w:hAnsi="Arial" w:cs="Arial"/>
        </w:rPr>
      </w:pPr>
      <w:r w:rsidRPr="00242A96">
        <w:rPr>
          <w:rFonts w:ascii="Arial" w:eastAsia="Times New Roman" w:hAnsi="Arial" w:cs="Arial"/>
        </w:rPr>
        <w:t>Conforme estabelecido pelo art. 206 do Código tributário Nacional, destarte certidão positiva com efeito de negativa se equipara a negativa de débito, serão aceitas desde que estejam em vigência.</w:t>
      </w:r>
    </w:p>
    <w:p w:rsidR="00B13B5A" w:rsidRPr="00242A96" w:rsidRDefault="00B13B5A">
      <w:pPr>
        <w:pStyle w:val="Normal1"/>
        <w:widowControl w:val="0"/>
        <w:spacing w:before="48" w:after="48" w:line="276" w:lineRule="auto"/>
        <w:jc w:val="both"/>
        <w:rPr>
          <w:rFonts w:ascii="Arial" w:eastAsia="Times New Roman" w:hAnsi="Arial" w:cs="Arial"/>
        </w:rPr>
      </w:pPr>
    </w:p>
    <w:p w:rsidR="00B13B5A" w:rsidRPr="00242A96" w:rsidRDefault="00C21C6C" w:rsidP="00CF3920">
      <w:pPr>
        <w:pStyle w:val="Normal1"/>
        <w:widowControl w:val="0"/>
        <w:numPr>
          <w:ilvl w:val="1"/>
          <w:numId w:val="22"/>
        </w:numPr>
        <w:spacing w:before="48" w:after="48" w:line="276" w:lineRule="auto"/>
        <w:jc w:val="both"/>
        <w:rPr>
          <w:rFonts w:ascii="Arial" w:eastAsia="Times New Roman" w:hAnsi="Arial" w:cs="Arial"/>
        </w:rPr>
      </w:pPr>
      <w:r w:rsidRPr="00242A96">
        <w:rPr>
          <w:rFonts w:ascii="Arial" w:eastAsia="Times New Roman" w:hAnsi="Arial" w:cs="Arial"/>
        </w:rPr>
        <w:t>Caso a Contratada possua situação de irregularidade, será providenciada sua advertência, por escrito, para que, no prazo de 05 (cinco) dias, regularize sua situação ou, no mesmo prazo, apresente sua defesa. O prazo poderá ser prorrogado uma vez, por igual período, a critério da contratante.</w:t>
      </w:r>
    </w:p>
    <w:p w:rsidR="00B13B5A" w:rsidRPr="00242A96" w:rsidRDefault="00B13B5A">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B13B5A" w:rsidRPr="00242A96" w:rsidRDefault="00C21C6C" w:rsidP="00CF3920">
      <w:pPr>
        <w:pStyle w:val="Normal1"/>
        <w:widowControl w:val="0"/>
        <w:numPr>
          <w:ilvl w:val="1"/>
          <w:numId w:val="22"/>
        </w:numPr>
        <w:spacing w:before="48" w:after="48" w:line="276" w:lineRule="auto"/>
        <w:jc w:val="both"/>
        <w:rPr>
          <w:rFonts w:ascii="Arial" w:eastAsia="Times New Roman" w:hAnsi="Arial" w:cs="Arial"/>
        </w:rPr>
      </w:pPr>
      <w:r w:rsidRPr="00242A96">
        <w:rPr>
          <w:rFonts w:ascii="Arial" w:eastAsia="Times New Roman" w:hAnsi="Arial" w:cs="Arial"/>
        </w:rPr>
        <w:t>Não havendo regularização ou sendo a defesa considerada improcedente, a contratante deverá comunicar aos órgãos responsáveis quanto à inadimplência da contratada, bem como quanto à existência de pagamento a ser efetuado, para que sejam acionados os meios pertinentes e necessários para garantir o recebimento de seus créditos.</w:t>
      </w:r>
    </w:p>
    <w:p w:rsidR="00B13B5A" w:rsidRPr="00242A96" w:rsidRDefault="00B13B5A">
      <w:pPr>
        <w:pStyle w:val="Normal1"/>
        <w:widowControl w:val="0"/>
        <w:spacing w:before="48" w:after="48" w:line="276" w:lineRule="auto"/>
        <w:jc w:val="both"/>
        <w:rPr>
          <w:rFonts w:ascii="Arial" w:eastAsia="Times New Roman" w:hAnsi="Arial" w:cs="Arial"/>
        </w:rPr>
      </w:pPr>
    </w:p>
    <w:p w:rsidR="00B13B5A" w:rsidRPr="00242A96" w:rsidRDefault="00C21C6C" w:rsidP="00CF3920">
      <w:pPr>
        <w:pStyle w:val="Normal1"/>
        <w:widowControl w:val="0"/>
        <w:numPr>
          <w:ilvl w:val="1"/>
          <w:numId w:val="22"/>
        </w:numPr>
        <w:spacing w:before="48" w:after="48" w:line="276" w:lineRule="auto"/>
        <w:jc w:val="both"/>
        <w:rPr>
          <w:rFonts w:ascii="Arial" w:eastAsia="Times New Roman" w:hAnsi="Arial" w:cs="Arial"/>
        </w:rPr>
      </w:pPr>
      <w:r w:rsidRPr="00242A96">
        <w:rPr>
          <w:rFonts w:ascii="Arial" w:eastAsia="Times New Roman" w:hAnsi="Arial" w:cs="Arial"/>
        </w:rPr>
        <w:t xml:space="preserve">Persistindo a irregularidade, a contratante deverá adotar as medidas necessárias à rescisão contratual nos autos do processo administrativo correspondente, assegurada à contratada a ampla defesa. </w:t>
      </w:r>
    </w:p>
    <w:p w:rsidR="00B13B5A" w:rsidRPr="00242A96" w:rsidRDefault="00B13B5A">
      <w:pPr>
        <w:pStyle w:val="Normal1"/>
        <w:widowControl w:val="0"/>
        <w:spacing w:before="48" w:after="48" w:line="276" w:lineRule="auto"/>
        <w:jc w:val="both"/>
        <w:rPr>
          <w:rFonts w:ascii="Arial" w:eastAsia="Times New Roman" w:hAnsi="Arial" w:cs="Arial"/>
        </w:rPr>
      </w:pPr>
    </w:p>
    <w:p w:rsidR="00B13B5A" w:rsidRPr="00242A96" w:rsidRDefault="00C21C6C" w:rsidP="00CF3920">
      <w:pPr>
        <w:pStyle w:val="Normal1"/>
        <w:widowControl w:val="0"/>
        <w:numPr>
          <w:ilvl w:val="1"/>
          <w:numId w:val="22"/>
        </w:numPr>
        <w:spacing w:before="48" w:after="48" w:line="276" w:lineRule="auto"/>
        <w:jc w:val="both"/>
        <w:rPr>
          <w:rFonts w:ascii="Arial" w:eastAsia="Times New Roman" w:hAnsi="Arial" w:cs="Arial"/>
        </w:rPr>
      </w:pPr>
      <w:r w:rsidRPr="00242A96">
        <w:rPr>
          <w:rFonts w:ascii="Arial" w:eastAsia="Times New Roman" w:hAnsi="Arial" w:cs="Arial"/>
        </w:rPr>
        <w:t>Havendo a efetiva execução do objeto, os pagamentos serão realizados normalmente, até que se decida pela rescisão do contrato, caso a contratada não regularize sua situação.</w:t>
      </w:r>
    </w:p>
    <w:p w:rsidR="00B13B5A" w:rsidRPr="00242A96" w:rsidRDefault="00B13B5A">
      <w:pPr>
        <w:pStyle w:val="Normal1"/>
        <w:widowControl w:val="0"/>
        <w:spacing w:before="48" w:after="48" w:line="276" w:lineRule="auto"/>
        <w:jc w:val="both"/>
        <w:rPr>
          <w:rFonts w:ascii="Arial" w:eastAsia="Times New Roman" w:hAnsi="Arial" w:cs="Arial"/>
        </w:rPr>
      </w:pPr>
    </w:p>
    <w:p w:rsidR="00B13B5A" w:rsidRPr="00242A96" w:rsidRDefault="00C21C6C" w:rsidP="00CF3920">
      <w:pPr>
        <w:pStyle w:val="Normal1"/>
        <w:widowControl w:val="0"/>
        <w:numPr>
          <w:ilvl w:val="1"/>
          <w:numId w:val="22"/>
        </w:numPr>
        <w:spacing w:before="48" w:after="48" w:line="276" w:lineRule="auto"/>
        <w:jc w:val="both"/>
        <w:rPr>
          <w:rFonts w:ascii="Arial" w:eastAsia="Times New Roman" w:hAnsi="Arial" w:cs="Arial"/>
        </w:rPr>
      </w:pPr>
      <w:r w:rsidRPr="00242A96">
        <w:rPr>
          <w:rFonts w:ascii="Arial" w:eastAsia="Times New Roman" w:hAnsi="Arial" w:cs="Arial"/>
        </w:rPr>
        <w:t>É de responsabilidade do fornecedor, manter durante toda a execução do Contrato, em compatibilidade com as obrigações por ele assumidas, todas as condições exigidas na licitação.</w:t>
      </w:r>
    </w:p>
    <w:p w:rsidR="00B13B5A" w:rsidRPr="00242A96" w:rsidRDefault="00B13B5A">
      <w:pPr>
        <w:pStyle w:val="Normal1"/>
        <w:widowControl w:val="0"/>
        <w:spacing w:before="48" w:after="48" w:line="276" w:lineRule="auto"/>
        <w:jc w:val="both"/>
        <w:rPr>
          <w:rFonts w:ascii="Arial" w:eastAsia="Times New Roman" w:hAnsi="Arial" w:cs="Arial"/>
        </w:rPr>
      </w:pPr>
    </w:p>
    <w:p w:rsidR="00B13B5A" w:rsidRPr="00242A96" w:rsidRDefault="00C21C6C" w:rsidP="00CF3920">
      <w:pPr>
        <w:pStyle w:val="Normal1"/>
        <w:widowControl w:val="0"/>
        <w:numPr>
          <w:ilvl w:val="1"/>
          <w:numId w:val="22"/>
        </w:numPr>
        <w:spacing w:before="48" w:after="48" w:line="276" w:lineRule="auto"/>
        <w:jc w:val="both"/>
        <w:rPr>
          <w:rFonts w:ascii="Arial" w:eastAsia="Times New Roman" w:hAnsi="Arial" w:cs="Arial"/>
        </w:rPr>
      </w:pPr>
      <w:r w:rsidRPr="00242A96">
        <w:rPr>
          <w:rFonts w:ascii="Arial" w:eastAsia="Times New Roman" w:hAnsi="Arial" w:cs="Arial"/>
        </w:rPr>
        <w:t>As notas fiscais correspondentes serão discriminativas, constando o número da Autorização de Fornecimento, número da modalidade, número do Processo Administrativo e do contrato a ser firmado.</w:t>
      </w:r>
    </w:p>
    <w:p w:rsidR="00B13B5A" w:rsidRPr="00242A96" w:rsidRDefault="00B13B5A">
      <w:pPr>
        <w:pStyle w:val="Normal1"/>
        <w:widowControl w:val="0"/>
        <w:spacing w:before="48" w:after="48" w:line="276" w:lineRule="auto"/>
        <w:jc w:val="both"/>
        <w:rPr>
          <w:rFonts w:ascii="Arial" w:eastAsia="Times New Roman" w:hAnsi="Arial" w:cs="Arial"/>
        </w:rPr>
      </w:pPr>
    </w:p>
    <w:p w:rsidR="00B13B5A" w:rsidRPr="00242A96" w:rsidRDefault="00C21C6C" w:rsidP="00CF3920">
      <w:pPr>
        <w:pStyle w:val="Normal1"/>
        <w:widowControl w:val="0"/>
        <w:numPr>
          <w:ilvl w:val="1"/>
          <w:numId w:val="22"/>
        </w:numPr>
        <w:spacing w:before="48" w:after="48" w:line="276" w:lineRule="auto"/>
        <w:jc w:val="both"/>
        <w:rPr>
          <w:rFonts w:ascii="Arial" w:eastAsia="Times New Roman" w:hAnsi="Arial" w:cs="Arial"/>
        </w:rPr>
      </w:pPr>
      <w:r w:rsidRPr="00242A96">
        <w:rPr>
          <w:rFonts w:ascii="Arial" w:eastAsia="Times New Roman" w:hAnsi="Arial" w:cs="Arial"/>
        </w:rPr>
        <w:t>Quando do pagamento, será efetuada a retenção tributária prevista em legislação;</w:t>
      </w:r>
    </w:p>
    <w:p w:rsidR="00B13B5A" w:rsidRPr="00242A96" w:rsidRDefault="00B13B5A">
      <w:pPr>
        <w:pStyle w:val="Normal1"/>
        <w:widowControl w:val="0"/>
        <w:spacing w:before="48" w:after="48" w:line="276" w:lineRule="auto"/>
        <w:jc w:val="both"/>
        <w:rPr>
          <w:rFonts w:ascii="Arial" w:eastAsia="Times New Roman" w:hAnsi="Arial" w:cs="Arial"/>
        </w:rPr>
      </w:pPr>
    </w:p>
    <w:p w:rsidR="00B13B5A" w:rsidRPr="00242A96" w:rsidRDefault="00C21C6C" w:rsidP="00CF3920">
      <w:pPr>
        <w:pStyle w:val="Normal1"/>
        <w:widowControl w:val="0"/>
        <w:numPr>
          <w:ilvl w:val="1"/>
          <w:numId w:val="22"/>
        </w:numPr>
        <w:spacing w:before="48" w:after="48" w:line="276" w:lineRule="auto"/>
        <w:jc w:val="both"/>
        <w:rPr>
          <w:rFonts w:ascii="Arial" w:eastAsia="Times New Roman" w:hAnsi="Arial" w:cs="Arial"/>
        </w:rPr>
      </w:pPr>
      <w:r w:rsidRPr="00242A96">
        <w:rPr>
          <w:rFonts w:ascii="Arial" w:eastAsia="Times New Roman" w:hAnsi="Arial" w:cs="Arial"/>
        </w:rPr>
        <w:t>A Contratada regularmente optante pelo Simples Nacional, exclusivamente para as atividades de prestação de serviços previstas no §5º-C, do artigo 18, da LC 123, de 2006, não sofrerá a retenção tributária quanto aos impostos e contribuições abrangidos por aquele regime, observando-se as exceções nele previstas.</w:t>
      </w:r>
    </w:p>
    <w:p w:rsidR="00B13B5A" w:rsidRPr="00242A96" w:rsidRDefault="00C21C6C" w:rsidP="00CF3920">
      <w:pPr>
        <w:pStyle w:val="Normal1"/>
        <w:widowControl w:val="0"/>
        <w:numPr>
          <w:ilvl w:val="1"/>
          <w:numId w:val="22"/>
        </w:numPr>
        <w:spacing w:before="48" w:after="48" w:line="276" w:lineRule="auto"/>
        <w:jc w:val="both"/>
        <w:rPr>
          <w:rFonts w:ascii="Arial" w:eastAsia="Times New Roman" w:hAnsi="Arial" w:cs="Arial"/>
        </w:rPr>
      </w:pPr>
      <w:r w:rsidRPr="00242A96">
        <w:rPr>
          <w:rFonts w:ascii="Arial" w:eastAsia="Times New Roman" w:hAnsi="Arial" w:cs="Arial"/>
        </w:rPr>
        <w:t>O recebimento provisório será emitido após o 01 (primeiro) dia posterior a entrega da obra, já o definitivo, após 30 (trinta) dias corridos, não excluirá a responsabilidade civil pela solidez e pela segurança do serviço nem a responsabilidade ético-profissional pela perfeita execução do contrato.</w:t>
      </w:r>
    </w:p>
    <w:p w:rsidR="002267A5" w:rsidRPr="00242A96" w:rsidRDefault="002267A5">
      <w:pPr>
        <w:pStyle w:val="Normal1"/>
        <w:spacing w:after="0"/>
        <w:jc w:val="both"/>
        <w:rPr>
          <w:rFonts w:ascii="Arial" w:eastAsia="Century Gothic" w:hAnsi="Arial" w:cs="Arial"/>
        </w:rPr>
      </w:pPr>
    </w:p>
    <w:p w:rsidR="00B13B5A" w:rsidRPr="00242A96" w:rsidRDefault="00C21C6C">
      <w:pPr>
        <w:pStyle w:val="Normal1"/>
        <w:numPr>
          <w:ilvl w:val="0"/>
          <w:numId w:val="2"/>
        </w:numPr>
        <w:spacing w:after="0"/>
        <w:ind w:left="284" w:hanging="284"/>
        <w:jc w:val="both"/>
        <w:rPr>
          <w:rFonts w:ascii="Arial" w:eastAsia="Century Gothic" w:hAnsi="Arial" w:cs="Arial"/>
        </w:rPr>
      </w:pPr>
      <w:r w:rsidRPr="00242A96">
        <w:rPr>
          <w:rFonts w:ascii="Arial" w:eastAsia="Century Gothic" w:hAnsi="Arial" w:cs="Arial"/>
          <w:b/>
        </w:rPr>
        <w:t>FORMA E CRITÉRIOS DE SELEÇÃO DO FORNECEDOR:</w:t>
      </w:r>
    </w:p>
    <w:p w:rsidR="00B13B5A" w:rsidRPr="00242A96" w:rsidRDefault="00B13B5A">
      <w:pPr>
        <w:pStyle w:val="Normal1"/>
        <w:widowControl w:val="0"/>
        <w:spacing w:before="48" w:after="48" w:line="276" w:lineRule="auto"/>
        <w:jc w:val="both"/>
        <w:rPr>
          <w:rFonts w:ascii="Arial" w:eastAsia="Times New Roman" w:hAnsi="Arial" w:cs="Arial"/>
        </w:rPr>
      </w:pPr>
    </w:p>
    <w:p w:rsidR="00A128FB" w:rsidRPr="00242A96" w:rsidRDefault="00A128FB" w:rsidP="00A128FB">
      <w:pPr>
        <w:pStyle w:val="PargrafodaLista"/>
        <w:widowControl w:val="0"/>
        <w:numPr>
          <w:ilvl w:val="0"/>
          <w:numId w:val="23"/>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A128FB" w:rsidRPr="00242A96" w:rsidRDefault="00A128FB" w:rsidP="00A128FB">
      <w:pPr>
        <w:pStyle w:val="PargrafodaLista"/>
        <w:widowControl w:val="0"/>
        <w:numPr>
          <w:ilvl w:val="0"/>
          <w:numId w:val="23"/>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A128FB" w:rsidRPr="00242A96" w:rsidRDefault="00A128FB" w:rsidP="00A128FB">
      <w:pPr>
        <w:pStyle w:val="PargrafodaLista"/>
        <w:widowControl w:val="0"/>
        <w:numPr>
          <w:ilvl w:val="0"/>
          <w:numId w:val="23"/>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A128FB" w:rsidRPr="00242A96" w:rsidRDefault="00A128FB" w:rsidP="00A128FB">
      <w:pPr>
        <w:pStyle w:val="PargrafodaLista"/>
        <w:widowControl w:val="0"/>
        <w:numPr>
          <w:ilvl w:val="0"/>
          <w:numId w:val="23"/>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B13B5A" w:rsidRPr="00242A96" w:rsidRDefault="00C21C6C" w:rsidP="00782BBC">
      <w:pPr>
        <w:pStyle w:val="Normal1"/>
        <w:widowControl w:val="0"/>
        <w:numPr>
          <w:ilvl w:val="1"/>
          <w:numId w:val="23"/>
        </w:numPr>
        <w:spacing w:before="48" w:after="48" w:line="276" w:lineRule="auto"/>
        <w:jc w:val="both"/>
        <w:rPr>
          <w:rFonts w:ascii="Arial" w:eastAsia="Times New Roman" w:hAnsi="Arial" w:cs="Arial"/>
        </w:rPr>
      </w:pPr>
      <w:r w:rsidRPr="00242A96">
        <w:rPr>
          <w:rFonts w:ascii="Arial" w:eastAsia="Times New Roman" w:hAnsi="Arial" w:cs="Arial"/>
        </w:rPr>
        <w:t xml:space="preserve">O fornecedor será selecionado por meio da realização de procedimento de LICITAÇÃO, na modalidade </w:t>
      </w:r>
      <w:r w:rsidRPr="00242A96">
        <w:rPr>
          <w:rFonts w:ascii="Arial" w:eastAsia="Times New Roman" w:hAnsi="Arial" w:cs="Arial"/>
          <w:b/>
        </w:rPr>
        <w:t>CONCORRENCIA</w:t>
      </w:r>
      <w:r w:rsidRPr="00242A96">
        <w:rPr>
          <w:rFonts w:ascii="Arial" w:eastAsia="Times New Roman" w:hAnsi="Arial" w:cs="Arial"/>
        </w:rPr>
        <w:t xml:space="preserve"> previsto no Art. 6, inciso XLI da lei 14.133/2021, com adoção do critério de julgamento pelo </w:t>
      </w:r>
      <w:r w:rsidRPr="00242A96">
        <w:rPr>
          <w:rFonts w:ascii="Arial" w:eastAsia="Times New Roman" w:hAnsi="Arial" w:cs="Arial"/>
          <w:b/>
        </w:rPr>
        <w:t>Menor Preço</w:t>
      </w:r>
      <w:r w:rsidRPr="00242A96">
        <w:rPr>
          <w:rFonts w:ascii="Arial" w:eastAsia="Times New Roman" w:hAnsi="Arial" w:cs="Arial"/>
        </w:rPr>
        <w:t xml:space="preserve"> no </w:t>
      </w:r>
      <w:r w:rsidRPr="00242A96">
        <w:rPr>
          <w:rFonts w:ascii="Arial" w:eastAsia="Times New Roman" w:hAnsi="Arial" w:cs="Arial"/>
          <w:b/>
        </w:rPr>
        <w:t>Regime por Empreitada por Preço Unitário.</w:t>
      </w:r>
    </w:p>
    <w:p w:rsidR="00B13B5A" w:rsidRPr="00242A96" w:rsidRDefault="00B13B5A">
      <w:pPr>
        <w:pStyle w:val="Normal1"/>
        <w:widowControl w:val="0"/>
        <w:spacing w:before="48" w:after="48" w:line="276" w:lineRule="auto"/>
        <w:jc w:val="both"/>
        <w:rPr>
          <w:rFonts w:ascii="Arial" w:eastAsia="Times New Roman" w:hAnsi="Arial" w:cs="Arial"/>
        </w:rPr>
      </w:pP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b/>
          <w:color w:val="000000"/>
        </w:rPr>
        <w:t xml:space="preserve">DA QUALIFICAÇÃO TÉCNICA OPERACIONAL E TÉCNICA PROFISSIONAL: </w:t>
      </w:r>
    </w:p>
    <w:p w:rsidR="00B13B5A" w:rsidRPr="00242A96" w:rsidRDefault="00B13B5A">
      <w:pPr>
        <w:pStyle w:val="Normal1"/>
        <w:widowControl w:val="0"/>
        <w:pBdr>
          <w:top w:val="nil"/>
          <w:left w:val="nil"/>
          <w:bottom w:val="nil"/>
          <w:right w:val="nil"/>
          <w:between w:val="nil"/>
        </w:pBdr>
        <w:spacing w:after="0" w:line="276" w:lineRule="auto"/>
        <w:jc w:val="both"/>
        <w:rPr>
          <w:rFonts w:ascii="Arial" w:eastAsia="Times New Roman" w:hAnsi="Arial" w:cs="Arial"/>
          <w:color w:val="000000"/>
        </w:rPr>
      </w:pPr>
    </w:p>
    <w:p w:rsidR="00B13B5A" w:rsidRPr="00242A96" w:rsidRDefault="00C21C6C" w:rsidP="00DD4664">
      <w:pPr>
        <w:pStyle w:val="Normal1"/>
        <w:widowControl w:val="0"/>
        <w:numPr>
          <w:ilvl w:val="2"/>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 xml:space="preserve">Registro ou inscrição da empresa e do(s) responsável(is) técnico(s) no Conselho Regional de Engenharia, Arquitetura e Agronomia - CREA e/ou CAU.  </w:t>
      </w:r>
    </w:p>
    <w:p w:rsidR="00B13B5A" w:rsidRPr="00242A96" w:rsidRDefault="00B13B5A">
      <w:pPr>
        <w:pStyle w:val="Normal1"/>
        <w:tabs>
          <w:tab w:val="left" w:pos="284"/>
        </w:tabs>
        <w:spacing w:line="276" w:lineRule="auto"/>
        <w:ind w:hanging="11"/>
        <w:jc w:val="both"/>
        <w:rPr>
          <w:rFonts w:ascii="Arial" w:eastAsia="Times New Roman" w:hAnsi="Arial" w:cs="Arial"/>
        </w:rPr>
      </w:pPr>
    </w:p>
    <w:p w:rsidR="00B13B5A" w:rsidRPr="00242A96" w:rsidRDefault="00C21C6C" w:rsidP="00DD4664">
      <w:pPr>
        <w:pStyle w:val="Normal1"/>
        <w:widowControl w:val="0"/>
        <w:numPr>
          <w:ilvl w:val="2"/>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 xml:space="preserve">A licitante deverá comprovar, possuir em seu quadro, na data prevista para entrega da proposta, no mínimo um profissional engenheiro civil ou arquiteto, com experiência comprovada, ou outro devidamente reconhecido(s) pela entidade profissional competente, que seja(m) detentor (es) de atestado(s) de responsabilidades técnicas junto ao CREA e/ou CAU por execução de obras/serviços de características semelhantes ao solicitado neste edital. </w:t>
      </w:r>
    </w:p>
    <w:p w:rsidR="00B13B5A" w:rsidRPr="00242A96" w:rsidRDefault="00B13B5A">
      <w:pPr>
        <w:pStyle w:val="Normal1"/>
        <w:pBdr>
          <w:top w:val="nil"/>
          <w:left w:val="nil"/>
          <w:bottom w:val="nil"/>
          <w:right w:val="nil"/>
          <w:between w:val="nil"/>
        </w:pBdr>
        <w:tabs>
          <w:tab w:val="left" w:pos="284"/>
        </w:tabs>
        <w:spacing w:after="0" w:line="276" w:lineRule="auto"/>
        <w:jc w:val="both"/>
        <w:rPr>
          <w:rFonts w:ascii="Arial" w:eastAsia="Times New Roman" w:hAnsi="Arial" w:cs="Arial"/>
          <w:color w:val="000000"/>
        </w:rPr>
      </w:pPr>
    </w:p>
    <w:p w:rsidR="00B13B5A" w:rsidRPr="00242A96" w:rsidRDefault="00C21C6C" w:rsidP="00DD4664">
      <w:pPr>
        <w:pStyle w:val="Normal1"/>
        <w:widowControl w:val="0"/>
        <w:numPr>
          <w:ilvl w:val="2"/>
          <w:numId w:val="23"/>
        </w:numPr>
        <w:spacing w:before="48" w:after="48" w:line="276" w:lineRule="auto"/>
        <w:jc w:val="both"/>
        <w:rPr>
          <w:rFonts w:ascii="Arial" w:eastAsia="Times New Roman" w:hAnsi="Arial" w:cs="Arial"/>
          <w:b/>
          <w:bCs/>
          <w:color w:val="000000"/>
        </w:rPr>
      </w:pPr>
      <w:r w:rsidRPr="00242A96">
        <w:rPr>
          <w:rFonts w:ascii="Arial" w:eastAsia="Times New Roman" w:hAnsi="Arial" w:cs="Arial"/>
          <w:b/>
          <w:bCs/>
          <w:color w:val="000000"/>
        </w:rPr>
        <w:t>c1). Deverá (</w:t>
      </w:r>
      <w:proofErr w:type="spellStart"/>
      <w:r w:rsidRPr="00242A96">
        <w:rPr>
          <w:rFonts w:ascii="Arial" w:eastAsia="Times New Roman" w:hAnsi="Arial" w:cs="Arial"/>
          <w:b/>
          <w:bCs/>
          <w:color w:val="000000"/>
        </w:rPr>
        <w:t>ão</w:t>
      </w:r>
      <w:proofErr w:type="spellEnd"/>
      <w:r w:rsidRPr="00242A96">
        <w:rPr>
          <w:rFonts w:ascii="Arial" w:eastAsia="Times New Roman" w:hAnsi="Arial" w:cs="Arial"/>
          <w:b/>
          <w:bCs/>
          <w:color w:val="000000"/>
        </w:rPr>
        <w:t>) ser apresentado (s), comprovante (s) de vínculo (s) entre o (s) profissional (is) e a empresa licitante; essa comprovação deverá (</w:t>
      </w:r>
      <w:proofErr w:type="spellStart"/>
      <w:r w:rsidRPr="00242A96">
        <w:rPr>
          <w:rFonts w:ascii="Arial" w:eastAsia="Times New Roman" w:hAnsi="Arial" w:cs="Arial"/>
          <w:b/>
          <w:bCs/>
          <w:color w:val="000000"/>
        </w:rPr>
        <w:t>ão</w:t>
      </w:r>
      <w:proofErr w:type="spellEnd"/>
      <w:r w:rsidRPr="00242A96">
        <w:rPr>
          <w:rFonts w:ascii="Arial" w:eastAsia="Times New Roman" w:hAnsi="Arial" w:cs="Arial"/>
          <w:b/>
          <w:bCs/>
          <w:color w:val="000000"/>
        </w:rPr>
        <w:t xml:space="preserve">) ser feita (s) através de:  </w:t>
      </w:r>
    </w:p>
    <w:p w:rsidR="00B13B5A" w:rsidRPr="00242A96" w:rsidRDefault="00B13B5A">
      <w:pPr>
        <w:pStyle w:val="Normal1"/>
        <w:pBdr>
          <w:top w:val="nil"/>
          <w:left w:val="nil"/>
          <w:bottom w:val="nil"/>
          <w:right w:val="nil"/>
          <w:between w:val="nil"/>
        </w:pBdr>
        <w:tabs>
          <w:tab w:val="left" w:pos="284"/>
        </w:tabs>
        <w:spacing w:after="0" w:line="276" w:lineRule="auto"/>
        <w:ind w:left="567"/>
        <w:jc w:val="both"/>
        <w:rPr>
          <w:rFonts w:ascii="Arial" w:eastAsia="Times New Roman" w:hAnsi="Arial" w:cs="Arial"/>
          <w:color w:val="000000"/>
        </w:rPr>
      </w:pPr>
    </w:p>
    <w:p w:rsidR="00B13B5A" w:rsidRPr="00242A96" w:rsidRDefault="00C21C6C" w:rsidP="00CB0605">
      <w:pPr>
        <w:pStyle w:val="Normal1"/>
        <w:widowControl w:val="0"/>
        <w:numPr>
          <w:ilvl w:val="3"/>
          <w:numId w:val="23"/>
        </w:numPr>
        <w:spacing w:before="48" w:after="48" w:line="276" w:lineRule="auto"/>
        <w:ind w:left="0" w:firstLine="0"/>
        <w:jc w:val="both"/>
        <w:rPr>
          <w:rFonts w:ascii="Arial" w:eastAsia="Times New Roman" w:hAnsi="Arial" w:cs="Arial"/>
        </w:rPr>
      </w:pPr>
      <w:r w:rsidRPr="00242A96">
        <w:rPr>
          <w:rFonts w:ascii="Arial" w:eastAsia="Times New Roman" w:hAnsi="Arial" w:cs="Arial"/>
          <w:color w:val="000000"/>
        </w:rPr>
        <w:t>Relação (</w:t>
      </w:r>
      <w:proofErr w:type="spellStart"/>
      <w:r w:rsidRPr="00242A96">
        <w:rPr>
          <w:rFonts w:ascii="Arial" w:eastAsia="Times New Roman" w:hAnsi="Arial" w:cs="Arial"/>
          <w:color w:val="000000"/>
        </w:rPr>
        <w:t>ões</w:t>
      </w:r>
      <w:proofErr w:type="spellEnd"/>
      <w:r w:rsidRPr="00242A96">
        <w:rPr>
          <w:rFonts w:ascii="Arial" w:eastAsia="Times New Roman" w:hAnsi="Arial" w:cs="Arial"/>
          <w:color w:val="000000"/>
        </w:rPr>
        <w:t xml:space="preserve">) empregatícia (s), por Carteira (s) de Trabalho (s) e Previdência Social – CTPS (das seguintes anotações: identificação do seu portador, e, da página relativa ao contrato de trabalho) ou livro (s) de Registro (s) de Empregado (s) autenticado (s) pela </w:t>
      </w:r>
      <w:r w:rsidRPr="00242A96">
        <w:rPr>
          <w:rFonts w:ascii="Arial" w:eastAsia="Times New Roman" w:hAnsi="Arial" w:cs="Arial"/>
          <w:color w:val="000000"/>
        </w:rPr>
        <w:lastRenderedPageBreak/>
        <w:t xml:space="preserve">Delegacia Regional do Trabalho, ou;  </w:t>
      </w:r>
    </w:p>
    <w:p w:rsidR="00782BBC" w:rsidRPr="00242A96" w:rsidRDefault="00782BBC" w:rsidP="00782BBC">
      <w:pPr>
        <w:pStyle w:val="Normal1"/>
        <w:widowControl w:val="0"/>
        <w:spacing w:before="48" w:after="48" w:line="276" w:lineRule="auto"/>
        <w:jc w:val="both"/>
        <w:rPr>
          <w:rFonts w:ascii="Arial" w:eastAsia="Times New Roman" w:hAnsi="Arial" w:cs="Arial"/>
        </w:rPr>
      </w:pPr>
    </w:p>
    <w:p w:rsidR="00782BBC" w:rsidRPr="00242A96" w:rsidRDefault="00C21C6C" w:rsidP="00782BBC">
      <w:pPr>
        <w:pStyle w:val="Normal1"/>
        <w:widowControl w:val="0"/>
        <w:numPr>
          <w:ilvl w:val="3"/>
          <w:numId w:val="23"/>
        </w:numPr>
        <w:spacing w:before="48" w:after="48" w:line="276" w:lineRule="auto"/>
        <w:ind w:left="0" w:firstLine="0"/>
        <w:jc w:val="both"/>
        <w:rPr>
          <w:rFonts w:ascii="Arial" w:eastAsia="Times New Roman" w:hAnsi="Arial" w:cs="Arial"/>
        </w:rPr>
      </w:pPr>
      <w:r w:rsidRPr="00242A96">
        <w:rPr>
          <w:rFonts w:ascii="Arial" w:eastAsia="Times New Roman" w:hAnsi="Arial" w:cs="Arial"/>
          <w:color w:val="000000"/>
        </w:rPr>
        <w:t>Contrato (s) de prestação (es) de serviço (s) de Profissional (is) autônomo (s), que esteja registrado (s) no CREA e/ou CAU, com atribuição (</w:t>
      </w:r>
      <w:proofErr w:type="spellStart"/>
      <w:r w:rsidRPr="00242A96">
        <w:rPr>
          <w:rFonts w:ascii="Arial" w:eastAsia="Times New Roman" w:hAnsi="Arial" w:cs="Arial"/>
          <w:color w:val="000000"/>
        </w:rPr>
        <w:t>es</w:t>
      </w:r>
      <w:proofErr w:type="spellEnd"/>
      <w:r w:rsidRPr="00242A96">
        <w:rPr>
          <w:rFonts w:ascii="Arial" w:eastAsia="Times New Roman" w:hAnsi="Arial" w:cs="Arial"/>
          <w:color w:val="000000"/>
        </w:rPr>
        <w:t>) compatível(is) ao objeto da licitação com aquele em que a(s) sua(s) responsabilidade(s) será (</w:t>
      </w:r>
      <w:proofErr w:type="spellStart"/>
      <w:r w:rsidRPr="00242A96">
        <w:rPr>
          <w:rFonts w:ascii="Arial" w:eastAsia="Times New Roman" w:hAnsi="Arial" w:cs="Arial"/>
          <w:color w:val="000000"/>
        </w:rPr>
        <w:t>ão</w:t>
      </w:r>
      <w:proofErr w:type="spellEnd"/>
      <w:r w:rsidRPr="00242A96">
        <w:rPr>
          <w:rFonts w:ascii="Arial" w:eastAsia="Times New Roman" w:hAnsi="Arial" w:cs="Arial"/>
          <w:color w:val="000000"/>
        </w:rPr>
        <w:t xml:space="preserve">) exigida(s), ou;  </w:t>
      </w:r>
    </w:p>
    <w:p w:rsidR="00782BBC" w:rsidRPr="00242A96" w:rsidRDefault="00782BBC" w:rsidP="00782BBC">
      <w:pPr>
        <w:pStyle w:val="Normal1"/>
        <w:widowControl w:val="0"/>
        <w:spacing w:before="48" w:after="48" w:line="276" w:lineRule="auto"/>
        <w:jc w:val="both"/>
        <w:rPr>
          <w:rFonts w:ascii="Arial" w:eastAsia="Times New Roman" w:hAnsi="Arial" w:cs="Arial"/>
        </w:rPr>
      </w:pPr>
    </w:p>
    <w:p w:rsidR="00782BBC" w:rsidRPr="00242A96" w:rsidRDefault="00C21C6C" w:rsidP="00782BBC">
      <w:pPr>
        <w:pStyle w:val="Normal1"/>
        <w:widowControl w:val="0"/>
        <w:numPr>
          <w:ilvl w:val="3"/>
          <w:numId w:val="23"/>
        </w:numPr>
        <w:pBdr>
          <w:top w:val="nil"/>
          <w:left w:val="nil"/>
          <w:bottom w:val="nil"/>
          <w:right w:val="nil"/>
          <w:between w:val="nil"/>
        </w:pBdr>
        <w:spacing w:before="48" w:after="0" w:line="276" w:lineRule="auto"/>
        <w:ind w:left="0" w:firstLine="0"/>
        <w:jc w:val="both"/>
        <w:rPr>
          <w:rFonts w:ascii="Arial" w:eastAsia="Times New Roman" w:hAnsi="Arial" w:cs="Arial"/>
          <w:color w:val="000000"/>
        </w:rPr>
      </w:pPr>
      <w:r w:rsidRPr="00242A96">
        <w:rPr>
          <w:rFonts w:ascii="Arial" w:eastAsia="Times New Roman" w:hAnsi="Arial" w:cs="Arial"/>
          <w:color w:val="000000"/>
        </w:rPr>
        <w:t>Sócios ou diretores estatutários da empresa licitante, por estatuto ou contrato social, que tenham registro no CREA e/ou CAU, integrante (s) do quadro societário da empresa de engenharia licitante, por estatuto ou contrato social, que sejam profissionais detentores de registro no CREA e/ou CAU.</w:t>
      </w:r>
    </w:p>
    <w:p w:rsidR="00782BBC" w:rsidRPr="00242A96" w:rsidRDefault="00782BBC" w:rsidP="00782BBC">
      <w:pPr>
        <w:pStyle w:val="Normal1"/>
        <w:widowControl w:val="0"/>
        <w:pBdr>
          <w:top w:val="nil"/>
          <w:left w:val="nil"/>
          <w:bottom w:val="nil"/>
          <w:right w:val="nil"/>
          <w:between w:val="nil"/>
        </w:pBdr>
        <w:spacing w:before="48" w:after="0" w:line="276" w:lineRule="auto"/>
        <w:jc w:val="both"/>
        <w:rPr>
          <w:rFonts w:ascii="Arial" w:eastAsia="Times New Roman" w:hAnsi="Arial" w:cs="Arial"/>
          <w:color w:val="000000"/>
        </w:rPr>
      </w:pPr>
    </w:p>
    <w:p w:rsidR="00782BBC" w:rsidRPr="00242A96" w:rsidRDefault="00C21C6C" w:rsidP="00782BBC">
      <w:pPr>
        <w:pStyle w:val="Normal1"/>
        <w:widowControl w:val="0"/>
        <w:numPr>
          <w:ilvl w:val="3"/>
          <w:numId w:val="23"/>
        </w:numPr>
        <w:spacing w:before="48" w:after="48" w:line="276" w:lineRule="auto"/>
        <w:ind w:left="0" w:firstLine="0"/>
        <w:jc w:val="both"/>
        <w:rPr>
          <w:rFonts w:ascii="Arial" w:eastAsia="Times New Roman" w:hAnsi="Arial" w:cs="Arial"/>
          <w:color w:val="000000"/>
        </w:rPr>
      </w:pPr>
      <w:r w:rsidRPr="00242A96">
        <w:rPr>
          <w:rFonts w:ascii="Arial" w:eastAsia="Times New Roman" w:hAnsi="Arial" w:cs="Arial"/>
          <w:color w:val="000000"/>
        </w:rPr>
        <w:t>A comprovação do vínculo do Responsável Técnico com a empresa contratada, poderá ser feita por meio de declaração de contratação futura, com a anuência deste.</w:t>
      </w:r>
    </w:p>
    <w:p w:rsidR="00782BBC" w:rsidRPr="00242A96" w:rsidRDefault="00782BBC" w:rsidP="00782BBC">
      <w:pPr>
        <w:pStyle w:val="Normal1"/>
        <w:widowControl w:val="0"/>
        <w:spacing w:before="48" w:after="48" w:line="276" w:lineRule="auto"/>
        <w:jc w:val="both"/>
        <w:rPr>
          <w:rFonts w:ascii="Arial" w:eastAsia="Times New Roman" w:hAnsi="Arial" w:cs="Arial"/>
          <w:color w:val="000000"/>
        </w:rPr>
      </w:pPr>
    </w:p>
    <w:p w:rsidR="00523C70" w:rsidRPr="00242A96" w:rsidRDefault="00523C70" w:rsidP="00A4457A">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b/>
          <w:color w:val="000000"/>
        </w:rPr>
        <w:t>COMPROVAÇÃO DA CAPACITAÇÃO TÉCNICO-PROFISSIONAL:</w:t>
      </w:r>
    </w:p>
    <w:p w:rsidR="00782BBC" w:rsidRPr="00242A96" w:rsidRDefault="00782BBC" w:rsidP="00782BBC">
      <w:pPr>
        <w:pStyle w:val="Normal1"/>
        <w:widowControl w:val="0"/>
        <w:spacing w:before="48" w:after="48" w:line="276" w:lineRule="auto"/>
        <w:jc w:val="both"/>
        <w:rPr>
          <w:rFonts w:ascii="Arial" w:eastAsia="Times New Roman" w:hAnsi="Arial" w:cs="Arial"/>
          <w:color w:val="000000"/>
        </w:rPr>
      </w:pPr>
    </w:p>
    <w:p w:rsidR="00B13B5A" w:rsidRPr="00242A96" w:rsidRDefault="00C21C6C" w:rsidP="00A4457A">
      <w:pPr>
        <w:pStyle w:val="Normal1"/>
        <w:widowControl w:val="0"/>
        <w:numPr>
          <w:ilvl w:val="2"/>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Apresentar um ou mais atestados,</w:t>
      </w:r>
      <w:r w:rsidR="00AF69EB">
        <w:rPr>
          <w:rFonts w:ascii="Arial" w:eastAsia="Times New Roman" w:hAnsi="Arial" w:cs="Arial"/>
          <w:color w:val="000000"/>
        </w:rPr>
        <w:t xml:space="preserve"> </w:t>
      </w:r>
      <w:r w:rsidRPr="00242A96">
        <w:rPr>
          <w:rFonts w:ascii="Arial" w:eastAsia="Times New Roman" w:hAnsi="Arial" w:cs="Arial"/>
          <w:color w:val="000000"/>
        </w:rPr>
        <w:t>devidamente acompanhados da respectiva Certidão de Acervo Técnico (CAT) emitido por qualquer uma das regiões do CREA e/ou CAU, comprovando a execução, pelo profissional indicado, de serviços de características semelhantes e de complexidade tecnológica e operacional, nos itens relevantes abaixo descritos:</w:t>
      </w:r>
    </w:p>
    <w:p w:rsidR="00B13B5A" w:rsidRPr="00242A96" w:rsidRDefault="00B13B5A">
      <w:pPr>
        <w:pStyle w:val="Normal1"/>
        <w:pBdr>
          <w:top w:val="nil"/>
          <w:left w:val="nil"/>
          <w:bottom w:val="nil"/>
          <w:right w:val="nil"/>
          <w:between w:val="nil"/>
        </w:pBdr>
        <w:tabs>
          <w:tab w:val="left" w:pos="284"/>
        </w:tabs>
        <w:spacing w:after="0" w:line="276" w:lineRule="auto"/>
        <w:jc w:val="both"/>
        <w:rPr>
          <w:rFonts w:ascii="Arial" w:eastAsia="Times New Roman" w:hAnsi="Arial" w:cs="Arial"/>
          <w:color w:val="000000"/>
        </w:rPr>
      </w:pPr>
    </w:p>
    <w:tbl>
      <w:tblPr>
        <w:tblStyle w:val="a0"/>
        <w:tblW w:w="737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128"/>
        <w:gridCol w:w="5368"/>
        <w:gridCol w:w="874"/>
      </w:tblGrid>
      <w:tr w:rsidR="00B13B5A" w:rsidRPr="00242A96">
        <w:trPr>
          <w:cantSplit/>
          <w:trHeight w:val="283"/>
          <w:tblHeader/>
          <w:jc w:val="center"/>
        </w:trPr>
        <w:tc>
          <w:tcPr>
            <w:tcW w:w="1128" w:type="dxa"/>
            <w:tcBorders>
              <w:top w:val="single" w:sz="4" w:space="0" w:color="000000"/>
              <w:left w:val="single" w:sz="4" w:space="0" w:color="000000"/>
              <w:bottom w:val="single" w:sz="4" w:space="0" w:color="000000"/>
              <w:right w:val="single" w:sz="4" w:space="0" w:color="000000"/>
            </w:tcBorders>
            <w:shd w:val="clear" w:color="auto" w:fill="D9D9D9"/>
          </w:tcPr>
          <w:p w:rsidR="00B13B5A" w:rsidRPr="00242A96" w:rsidRDefault="00C21C6C">
            <w:pPr>
              <w:pStyle w:val="Normal1"/>
              <w:spacing w:line="240" w:lineRule="auto"/>
              <w:jc w:val="center"/>
              <w:rPr>
                <w:rFonts w:ascii="Arial" w:eastAsia="Times New Roman" w:hAnsi="Arial" w:cs="Arial"/>
              </w:rPr>
            </w:pPr>
            <w:r w:rsidRPr="00242A96">
              <w:rPr>
                <w:rFonts w:ascii="Arial" w:eastAsia="Times New Roman" w:hAnsi="Arial" w:cs="Arial"/>
              </w:rPr>
              <w:t>ITEM</w:t>
            </w:r>
          </w:p>
        </w:tc>
        <w:tc>
          <w:tcPr>
            <w:tcW w:w="5369" w:type="dxa"/>
            <w:tcBorders>
              <w:top w:val="single" w:sz="4" w:space="0" w:color="000000"/>
              <w:left w:val="single" w:sz="4" w:space="0" w:color="000000"/>
              <w:bottom w:val="single" w:sz="4" w:space="0" w:color="000000"/>
              <w:right w:val="single" w:sz="4" w:space="0" w:color="000000"/>
            </w:tcBorders>
            <w:shd w:val="clear" w:color="auto" w:fill="D9D9D9"/>
          </w:tcPr>
          <w:p w:rsidR="00B13B5A" w:rsidRPr="00242A96" w:rsidRDefault="00C21C6C">
            <w:pPr>
              <w:pStyle w:val="Normal1"/>
              <w:spacing w:line="240" w:lineRule="auto"/>
              <w:jc w:val="center"/>
              <w:rPr>
                <w:rFonts w:ascii="Arial" w:eastAsia="Times New Roman" w:hAnsi="Arial" w:cs="Arial"/>
              </w:rPr>
            </w:pPr>
            <w:r w:rsidRPr="00242A96">
              <w:rPr>
                <w:rFonts w:ascii="Arial" w:eastAsia="Times New Roman" w:hAnsi="Arial" w:cs="Arial"/>
              </w:rPr>
              <w:t>DESCRIÇÃO / SERVIÇOS EXECUTADOS</w:t>
            </w:r>
          </w:p>
        </w:tc>
        <w:tc>
          <w:tcPr>
            <w:tcW w:w="874" w:type="dxa"/>
            <w:tcBorders>
              <w:top w:val="single" w:sz="4" w:space="0" w:color="000000"/>
              <w:left w:val="single" w:sz="4" w:space="0" w:color="000000"/>
              <w:bottom w:val="single" w:sz="4" w:space="0" w:color="000000"/>
              <w:right w:val="single" w:sz="4" w:space="0" w:color="000000"/>
            </w:tcBorders>
            <w:shd w:val="clear" w:color="auto" w:fill="D9D9D9"/>
          </w:tcPr>
          <w:p w:rsidR="00B13B5A" w:rsidRPr="00242A96" w:rsidRDefault="00C21C6C">
            <w:pPr>
              <w:pStyle w:val="Normal1"/>
              <w:spacing w:line="240" w:lineRule="auto"/>
              <w:jc w:val="center"/>
              <w:rPr>
                <w:rFonts w:ascii="Arial" w:eastAsia="Times New Roman" w:hAnsi="Arial" w:cs="Arial"/>
              </w:rPr>
            </w:pPr>
            <w:r w:rsidRPr="00242A96">
              <w:rPr>
                <w:rFonts w:ascii="Arial" w:eastAsia="Times New Roman" w:hAnsi="Arial" w:cs="Arial"/>
              </w:rPr>
              <w:t>UNID.</w:t>
            </w:r>
          </w:p>
        </w:tc>
      </w:tr>
      <w:tr w:rsidR="00B13B5A" w:rsidRPr="00242A96">
        <w:trPr>
          <w:cantSplit/>
          <w:trHeight w:val="640"/>
          <w:tblHeader/>
          <w:jc w:val="center"/>
        </w:trPr>
        <w:tc>
          <w:tcPr>
            <w:tcW w:w="1128"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rsidR="00B13B5A" w:rsidRPr="00242A96" w:rsidRDefault="00C21C6C">
            <w:pPr>
              <w:pStyle w:val="Normal1"/>
              <w:spacing w:line="240" w:lineRule="auto"/>
              <w:jc w:val="center"/>
              <w:rPr>
                <w:rFonts w:ascii="Arial" w:eastAsia="Times New Roman" w:hAnsi="Arial" w:cs="Arial"/>
              </w:rPr>
            </w:pPr>
            <w:r w:rsidRPr="00242A96">
              <w:rPr>
                <w:rFonts w:ascii="Arial" w:eastAsia="Times New Roman" w:hAnsi="Arial" w:cs="Arial"/>
              </w:rPr>
              <w:t>7.1</w:t>
            </w:r>
          </w:p>
        </w:tc>
        <w:tc>
          <w:tcPr>
            <w:tcW w:w="5369"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tbl>
            <w:tblPr>
              <w:tblStyle w:val="a1"/>
              <w:tblW w:w="5153" w:type="dxa"/>
              <w:tblInd w:w="0" w:type="dxa"/>
              <w:tblBorders>
                <w:top w:val="nil"/>
                <w:left w:val="nil"/>
                <w:bottom w:val="nil"/>
                <w:right w:val="nil"/>
                <w:insideH w:val="nil"/>
                <w:insideV w:val="nil"/>
              </w:tblBorders>
              <w:tblLayout w:type="fixed"/>
              <w:tblLook w:val="0000"/>
            </w:tblPr>
            <w:tblGrid>
              <w:gridCol w:w="5153"/>
            </w:tblGrid>
            <w:tr w:rsidR="00B13B5A" w:rsidRPr="00242A96">
              <w:trPr>
                <w:cantSplit/>
                <w:trHeight w:val="66"/>
                <w:tblHeader/>
              </w:trPr>
              <w:tc>
                <w:tcPr>
                  <w:tcW w:w="5153" w:type="dxa"/>
                </w:tcPr>
                <w:p w:rsidR="00B13B5A" w:rsidRPr="00242A96" w:rsidRDefault="00C21C6C">
                  <w:pPr>
                    <w:pStyle w:val="Normal1"/>
                    <w:pBdr>
                      <w:top w:val="nil"/>
                      <w:left w:val="nil"/>
                      <w:bottom w:val="nil"/>
                      <w:right w:val="nil"/>
                      <w:between w:val="nil"/>
                    </w:pBdr>
                    <w:spacing w:after="0" w:line="240" w:lineRule="auto"/>
                    <w:jc w:val="both"/>
                    <w:rPr>
                      <w:rFonts w:ascii="Arial" w:eastAsia="Times New Roman" w:hAnsi="Arial" w:cs="Arial"/>
                      <w:color w:val="000000"/>
                    </w:rPr>
                  </w:pPr>
                  <w:r w:rsidRPr="00242A96">
                    <w:rPr>
                      <w:rFonts w:ascii="Arial" w:eastAsia="Times New Roman" w:hAnsi="Arial" w:cs="Arial"/>
                      <w:color w:val="000000"/>
                    </w:rPr>
                    <w:t>TELHA TERMOISOLANTE REVESTIDA EM ACO GALVALUME, FACE SUPERIOR TRAPEZOIDAL E FACE INFERIOR PLANA (NAO INCLUI ACESSORIOS DE FIXACAO), REVEST COM ESPESSURA DE 0,50 MM, COM PRE-PINTURA DE COR BRANCA NAS DUAS FACES, NUCLEO EM POLIIOCIANURATO (PIR) COM ESPESSURA DE 50 MM</w:t>
                  </w:r>
                </w:p>
              </w:tc>
            </w:tr>
          </w:tbl>
          <w:p w:rsidR="00B13B5A" w:rsidRPr="00242A96" w:rsidRDefault="00B13B5A">
            <w:pPr>
              <w:pStyle w:val="Normal1"/>
              <w:spacing w:line="240" w:lineRule="auto"/>
              <w:rPr>
                <w:rFonts w:ascii="Arial" w:eastAsia="Times New Roman" w:hAnsi="Arial" w:cs="Arial"/>
              </w:rPr>
            </w:pPr>
          </w:p>
        </w:tc>
        <w:tc>
          <w:tcPr>
            <w:tcW w:w="874"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rsidR="00B13B5A" w:rsidRPr="00242A96" w:rsidRDefault="00C21C6C">
            <w:pPr>
              <w:pStyle w:val="Normal1"/>
              <w:pBdr>
                <w:top w:val="nil"/>
                <w:left w:val="nil"/>
                <w:bottom w:val="nil"/>
                <w:right w:val="nil"/>
                <w:between w:val="nil"/>
              </w:pBdr>
              <w:spacing w:after="0" w:line="240" w:lineRule="auto"/>
              <w:ind w:hanging="2"/>
              <w:jc w:val="center"/>
              <w:rPr>
                <w:rFonts w:ascii="Arial" w:eastAsia="Times New Roman" w:hAnsi="Arial" w:cs="Arial"/>
                <w:color w:val="000000"/>
              </w:rPr>
            </w:pPr>
            <w:r w:rsidRPr="00242A96">
              <w:rPr>
                <w:rFonts w:ascii="Arial" w:eastAsia="Times New Roman" w:hAnsi="Arial" w:cs="Arial"/>
                <w:color w:val="000000"/>
              </w:rPr>
              <w:t>M2</w:t>
            </w:r>
          </w:p>
        </w:tc>
      </w:tr>
      <w:tr w:rsidR="00B13B5A" w:rsidRPr="00242A96">
        <w:trPr>
          <w:cantSplit/>
          <w:trHeight w:val="640"/>
          <w:tblHeader/>
          <w:jc w:val="center"/>
        </w:trPr>
        <w:tc>
          <w:tcPr>
            <w:tcW w:w="1128"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rsidR="00B13B5A" w:rsidRPr="00242A96" w:rsidRDefault="00C21C6C">
            <w:pPr>
              <w:pStyle w:val="Normal1"/>
              <w:spacing w:line="240" w:lineRule="auto"/>
              <w:jc w:val="center"/>
              <w:rPr>
                <w:rFonts w:ascii="Arial" w:eastAsia="Times New Roman" w:hAnsi="Arial" w:cs="Arial"/>
              </w:rPr>
            </w:pPr>
            <w:r w:rsidRPr="00242A96">
              <w:rPr>
                <w:rFonts w:ascii="Arial" w:eastAsia="Times New Roman" w:hAnsi="Arial" w:cs="Arial"/>
              </w:rPr>
              <w:t>4.6.1</w:t>
            </w:r>
          </w:p>
        </w:tc>
        <w:tc>
          <w:tcPr>
            <w:tcW w:w="5369"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tbl>
            <w:tblPr>
              <w:tblStyle w:val="a2"/>
              <w:tblW w:w="5153" w:type="dxa"/>
              <w:tblInd w:w="0" w:type="dxa"/>
              <w:tblBorders>
                <w:top w:val="nil"/>
                <w:left w:val="nil"/>
                <w:bottom w:val="nil"/>
                <w:right w:val="nil"/>
                <w:insideH w:val="nil"/>
                <w:insideV w:val="nil"/>
              </w:tblBorders>
              <w:tblLayout w:type="fixed"/>
              <w:tblLook w:val="0000"/>
            </w:tblPr>
            <w:tblGrid>
              <w:gridCol w:w="5153"/>
            </w:tblGrid>
            <w:tr w:rsidR="00B13B5A" w:rsidRPr="00242A96">
              <w:trPr>
                <w:cantSplit/>
                <w:trHeight w:val="340"/>
                <w:tblHeader/>
              </w:trPr>
              <w:tc>
                <w:tcPr>
                  <w:tcW w:w="5153" w:type="dxa"/>
                </w:tcPr>
                <w:p w:rsidR="00B13B5A" w:rsidRPr="00242A96" w:rsidRDefault="00C21C6C">
                  <w:pPr>
                    <w:pStyle w:val="Normal1"/>
                    <w:pBdr>
                      <w:top w:val="nil"/>
                      <w:left w:val="nil"/>
                      <w:bottom w:val="nil"/>
                      <w:right w:val="nil"/>
                      <w:between w:val="nil"/>
                    </w:pBdr>
                    <w:spacing w:after="0" w:line="240" w:lineRule="auto"/>
                    <w:jc w:val="both"/>
                    <w:rPr>
                      <w:rFonts w:ascii="Arial" w:eastAsia="Times New Roman" w:hAnsi="Arial" w:cs="Arial"/>
                      <w:color w:val="000000"/>
                    </w:rPr>
                  </w:pPr>
                  <w:r w:rsidRPr="00242A96">
                    <w:rPr>
                      <w:rFonts w:ascii="Arial" w:eastAsia="Times New Roman" w:hAnsi="Arial" w:cs="Arial"/>
                      <w:color w:val="000000"/>
                    </w:rPr>
                    <w:t>ESTRUTURA TRELIÇADA DE COBERTURA, TIPO FINK, COM LIGAÇÕES SOLDADAS, INCLUSOS PERFIS METÁLICOS, CHAPAS METÁLICAS, MÃO DE OBRA E TRANSPORTE COM GUINDASTE - FORNECIMENTO E INSTALAÇÃO. AF_01/2020_PSA</w:t>
                  </w:r>
                </w:p>
              </w:tc>
            </w:tr>
          </w:tbl>
          <w:p w:rsidR="00B13B5A" w:rsidRPr="00242A96" w:rsidRDefault="00B13B5A">
            <w:pPr>
              <w:pStyle w:val="Normal1"/>
              <w:pBdr>
                <w:top w:val="nil"/>
                <w:left w:val="nil"/>
                <w:bottom w:val="nil"/>
                <w:right w:val="nil"/>
                <w:between w:val="nil"/>
              </w:pBdr>
              <w:spacing w:after="0" w:line="240" w:lineRule="auto"/>
              <w:jc w:val="both"/>
              <w:rPr>
                <w:rFonts w:ascii="Arial" w:eastAsia="Times New Roman" w:hAnsi="Arial" w:cs="Arial"/>
                <w:color w:val="000000"/>
              </w:rPr>
            </w:pPr>
          </w:p>
        </w:tc>
        <w:tc>
          <w:tcPr>
            <w:tcW w:w="874"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rsidR="00B13B5A" w:rsidRPr="00242A96" w:rsidRDefault="00C21C6C">
            <w:pPr>
              <w:pStyle w:val="Normal1"/>
              <w:pBdr>
                <w:top w:val="nil"/>
                <w:left w:val="nil"/>
                <w:bottom w:val="nil"/>
                <w:right w:val="nil"/>
                <w:between w:val="nil"/>
              </w:pBdr>
              <w:spacing w:after="0" w:line="240" w:lineRule="auto"/>
              <w:ind w:hanging="2"/>
              <w:jc w:val="center"/>
              <w:rPr>
                <w:rFonts w:ascii="Arial" w:eastAsia="Times New Roman" w:hAnsi="Arial" w:cs="Arial"/>
                <w:color w:val="000000"/>
              </w:rPr>
            </w:pPr>
            <w:r w:rsidRPr="00242A96">
              <w:rPr>
                <w:rFonts w:ascii="Arial" w:eastAsia="Times New Roman" w:hAnsi="Arial" w:cs="Arial"/>
                <w:color w:val="000000"/>
              </w:rPr>
              <w:t xml:space="preserve">KG </w:t>
            </w:r>
          </w:p>
        </w:tc>
      </w:tr>
    </w:tbl>
    <w:p w:rsidR="00A4457A" w:rsidRPr="00242A96" w:rsidRDefault="00A4457A" w:rsidP="00A4457A">
      <w:pPr>
        <w:pStyle w:val="Normal1"/>
        <w:widowControl w:val="0"/>
        <w:spacing w:before="48" w:after="48" w:line="276" w:lineRule="auto"/>
        <w:ind w:left="360"/>
        <w:jc w:val="both"/>
        <w:rPr>
          <w:rFonts w:ascii="Arial" w:eastAsia="Times New Roman" w:hAnsi="Arial" w:cs="Arial"/>
        </w:rPr>
      </w:pPr>
    </w:p>
    <w:p w:rsidR="00523C70" w:rsidRPr="00242A96" w:rsidRDefault="00523C70" w:rsidP="00DD4664">
      <w:pPr>
        <w:pStyle w:val="Normal1"/>
        <w:widowControl w:val="0"/>
        <w:numPr>
          <w:ilvl w:val="1"/>
          <w:numId w:val="23"/>
        </w:numPr>
        <w:spacing w:before="48" w:after="48" w:line="276" w:lineRule="auto"/>
        <w:jc w:val="both"/>
        <w:rPr>
          <w:rFonts w:ascii="Arial" w:eastAsia="Times New Roman" w:hAnsi="Arial" w:cs="Arial"/>
        </w:rPr>
      </w:pPr>
      <w:r w:rsidRPr="00242A96">
        <w:rPr>
          <w:rFonts w:ascii="Arial" w:eastAsia="Times New Roman" w:hAnsi="Arial" w:cs="Arial"/>
          <w:b/>
          <w:color w:val="000000"/>
        </w:rPr>
        <w:t>COMPROVAÇÃO DA CAPACIDADE TÉCNICO OPERACIONAL</w:t>
      </w:r>
      <w:r w:rsidRPr="00242A96">
        <w:rPr>
          <w:rFonts w:ascii="Arial" w:eastAsia="Arial" w:hAnsi="Arial" w:cs="Arial"/>
        </w:rPr>
        <w:t>:</w:t>
      </w:r>
    </w:p>
    <w:p w:rsidR="002267A5" w:rsidRDefault="00A4457A" w:rsidP="000B1522">
      <w:pPr>
        <w:pStyle w:val="Normal1"/>
        <w:widowControl w:val="0"/>
        <w:numPr>
          <w:ilvl w:val="2"/>
          <w:numId w:val="23"/>
        </w:numPr>
        <w:spacing w:before="48" w:after="48" w:line="276" w:lineRule="auto"/>
        <w:jc w:val="both"/>
        <w:rPr>
          <w:rFonts w:ascii="Arial" w:eastAsia="Times New Roman" w:hAnsi="Arial" w:cs="Arial"/>
        </w:rPr>
      </w:pPr>
      <w:r w:rsidRPr="00242A96">
        <w:rPr>
          <w:rFonts w:ascii="Arial" w:eastAsia="Arial" w:hAnsi="Arial" w:cs="Arial"/>
        </w:rPr>
        <w:t>M</w:t>
      </w:r>
      <w:r w:rsidR="00C21C6C" w:rsidRPr="00242A96">
        <w:rPr>
          <w:rFonts w:ascii="Arial" w:eastAsia="Times New Roman" w:hAnsi="Arial" w:cs="Arial"/>
          <w:color w:val="000000"/>
        </w:rPr>
        <w:t>ediante apresentação de atestado(s) e/ou certidão(</w:t>
      </w:r>
      <w:proofErr w:type="spellStart"/>
      <w:r w:rsidR="00C21C6C" w:rsidRPr="00242A96">
        <w:rPr>
          <w:rFonts w:ascii="Arial" w:eastAsia="Times New Roman" w:hAnsi="Arial" w:cs="Arial"/>
          <w:color w:val="000000"/>
        </w:rPr>
        <w:t>ões</w:t>
      </w:r>
      <w:proofErr w:type="spellEnd"/>
      <w:r w:rsidR="00C21C6C" w:rsidRPr="00242A96">
        <w:rPr>
          <w:rFonts w:ascii="Arial" w:eastAsia="Times New Roman" w:hAnsi="Arial" w:cs="Arial"/>
          <w:color w:val="000000"/>
        </w:rPr>
        <w:t xml:space="preserve">), de titularidade da empresa licitante, indistintamente, ao CNPJ/MF da sua matriz ou das suas filiais (Acórdão TCU </w:t>
      </w:r>
      <w:r w:rsidR="00C21C6C" w:rsidRPr="00242A96">
        <w:rPr>
          <w:rFonts w:ascii="Arial" w:eastAsia="Times New Roman" w:hAnsi="Arial" w:cs="Arial"/>
          <w:color w:val="000000"/>
        </w:rPr>
        <w:lastRenderedPageBreak/>
        <w:t>n° 366/2007 – Plenário),com identificação do signatário e assinatura do responsável legal, e que, comprove aptidão para o desempenho de atividades pertinente e compatível em características, quantidades e prazos com o objeto licitado, assim como, de similaridade e de complexidade tecnológica e operacional equivalente ou superior no itens relevantes e na(s) quantidade(s) mínima(s) relacionada(s) no quadro abaixo. (Súmula n° 263 – TCU)</w:t>
      </w:r>
      <w:r w:rsidR="00523C70" w:rsidRPr="00242A96">
        <w:rPr>
          <w:rFonts w:ascii="Arial" w:eastAsia="Times New Roman" w:hAnsi="Arial" w:cs="Arial"/>
        </w:rPr>
        <w:t>.</w:t>
      </w:r>
    </w:p>
    <w:p w:rsidR="00BF54ED" w:rsidRPr="00242A96" w:rsidRDefault="00BF54ED" w:rsidP="00BF54ED">
      <w:pPr>
        <w:pStyle w:val="Normal1"/>
        <w:widowControl w:val="0"/>
        <w:spacing w:before="48" w:after="48" w:line="276" w:lineRule="auto"/>
        <w:ind w:left="720"/>
        <w:jc w:val="both"/>
        <w:rPr>
          <w:rFonts w:ascii="Arial" w:eastAsia="Times New Roman" w:hAnsi="Arial" w:cs="Arial"/>
        </w:rPr>
      </w:pPr>
    </w:p>
    <w:tbl>
      <w:tblPr>
        <w:tblStyle w:val="a3"/>
        <w:tblW w:w="904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128"/>
        <w:gridCol w:w="5235"/>
        <w:gridCol w:w="876"/>
        <w:gridCol w:w="1803"/>
      </w:tblGrid>
      <w:tr w:rsidR="00B13B5A" w:rsidRPr="00242A96">
        <w:trPr>
          <w:cantSplit/>
          <w:trHeight w:val="283"/>
          <w:tblHeader/>
          <w:jc w:val="center"/>
        </w:trPr>
        <w:tc>
          <w:tcPr>
            <w:tcW w:w="1128" w:type="dxa"/>
            <w:tcBorders>
              <w:top w:val="single" w:sz="4" w:space="0" w:color="000000"/>
              <w:left w:val="single" w:sz="4" w:space="0" w:color="000000"/>
              <w:bottom w:val="single" w:sz="4" w:space="0" w:color="000000"/>
              <w:right w:val="single" w:sz="4" w:space="0" w:color="000000"/>
            </w:tcBorders>
            <w:shd w:val="clear" w:color="auto" w:fill="D9D9D9"/>
          </w:tcPr>
          <w:p w:rsidR="00B13B5A" w:rsidRPr="00242A96" w:rsidRDefault="00C21C6C">
            <w:pPr>
              <w:pStyle w:val="Normal1"/>
              <w:spacing w:line="276" w:lineRule="auto"/>
              <w:jc w:val="both"/>
              <w:rPr>
                <w:rFonts w:ascii="Arial" w:eastAsia="Times New Roman" w:hAnsi="Arial" w:cs="Arial"/>
              </w:rPr>
            </w:pPr>
            <w:r w:rsidRPr="00242A96">
              <w:rPr>
                <w:rFonts w:ascii="Arial" w:eastAsia="Times New Roman" w:hAnsi="Arial" w:cs="Arial"/>
              </w:rPr>
              <w:t>ITEM</w:t>
            </w:r>
          </w:p>
        </w:tc>
        <w:tc>
          <w:tcPr>
            <w:tcW w:w="5235" w:type="dxa"/>
            <w:tcBorders>
              <w:top w:val="single" w:sz="4" w:space="0" w:color="000000"/>
              <w:left w:val="single" w:sz="4" w:space="0" w:color="000000"/>
              <w:bottom w:val="single" w:sz="4" w:space="0" w:color="000000"/>
              <w:right w:val="single" w:sz="4" w:space="0" w:color="000000"/>
            </w:tcBorders>
            <w:shd w:val="clear" w:color="auto" w:fill="D9D9D9"/>
          </w:tcPr>
          <w:p w:rsidR="00B13B5A" w:rsidRPr="00242A96" w:rsidRDefault="00C21C6C">
            <w:pPr>
              <w:pStyle w:val="Normal1"/>
              <w:spacing w:line="276" w:lineRule="auto"/>
              <w:jc w:val="both"/>
              <w:rPr>
                <w:rFonts w:ascii="Arial" w:eastAsia="Times New Roman" w:hAnsi="Arial" w:cs="Arial"/>
              </w:rPr>
            </w:pPr>
            <w:r w:rsidRPr="00242A96">
              <w:rPr>
                <w:rFonts w:ascii="Arial" w:eastAsia="Times New Roman" w:hAnsi="Arial" w:cs="Arial"/>
              </w:rPr>
              <w:t>DESCRIÇÃO / SERVIÇOS EXECUTADOS</w:t>
            </w:r>
          </w:p>
        </w:tc>
        <w:tc>
          <w:tcPr>
            <w:tcW w:w="876" w:type="dxa"/>
            <w:tcBorders>
              <w:top w:val="single" w:sz="4" w:space="0" w:color="000000"/>
              <w:left w:val="single" w:sz="4" w:space="0" w:color="000000"/>
              <w:bottom w:val="single" w:sz="4" w:space="0" w:color="000000"/>
              <w:right w:val="single" w:sz="4" w:space="0" w:color="000000"/>
            </w:tcBorders>
            <w:shd w:val="clear" w:color="auto" w:fill="D9D9D9"/>
          </w:tcPr>
          <w:p w:rsidR="00B13B5A" w:rsidRPr="00242A96" w:rsidRDefault="00C21C6C">
            <w:pPr>
              <w:pStyle w:val="Normal1"/>
              <w:spacing w:line="276" w:lineRule="auto"/>
              <w:jc w:val="both"/>
              <w:rPr>
                <w:rFonts w:ascii="Arial" w:eastAsia="Times New Roman" w:hAnsi="Arial" w:cs="Arial"/>
              </w:rPr>
            </w:pPr>
            <w:r w:rsidRPr="00242A96">
              <w:rPr>
                <w:rFonts w:ascii="Arial" w:eastAsia="Times New Roman" w:hAnsi="Arial" w:cs="Arial"/>
              </w:rPr>
              <w:t>UNID.</w:t>
            </w:r>
          </w:p>
        </w:tc>
        <w:tc>
          <w:tcPr>
            <w:tcW w:w="1803" w:type="dxa"/>
            <w:tcBorders>
              <w:top w:val="single" w:sz="4" w:space="0" w:color="000000"/>
              <w:left w:val="single" w:sz="4" w:space="0" w:color="000000"/>
              <w:bottom w:val="single" w:sz="4" w:space="0" w:color="000000"/>
              <w:right w:val="single" w:sz="4" w:space="0" w:color="000000"/>
            </w:tcBorders>
            <w:shd w:val="clear" w:color="auto" w:fill="D9D9D9"/>
          </w:tcPr>
          <w:p w:rsidR="00B13B5A" w:rsidRPr="00242A96" w:rsidRDefault="00C21C6C">
            <w:pPr>
              <w:pStyle w:val="Normal1"/>
              <w:spacing w:line="276" w:lineRule="auto"/>
              <w:jc w:val="both"/>
              <w:rPr>
                <w:rFonts w:ascii="Arial" w:eastAsia="Times New Roman" w:hAnsi="Arial" w:cs="Arial"/>
              </w:rPr>
            </w:pPr>
            <w:r w:rsidRPr="00242A96">
              <w:rPr>
                <w:rFonts w:ascii="Arial" w:eastAsia="Times New Roman" w:hAnsi="Arial" w:cs="Arial"/>
              </w:rPr>
              <w:t>QUANTIDADE</w:t>
            </w:r>
          </w:p>
        </w:tc>
      </w:tr>
      <w:tr w:rsidR="00B13B5A" w:rsidRPr="00242A96">
        <w:trPr>
          <w:cantSplit/>
          <w:trHeight w:val="283"/>
          <w:tblHeader/>
          <w:jc w:val="center"/>
        </w:trPr>
        <w:tc>
          <w:tcPr>
            <w:tcW w:w="1128"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rsidR="00B13B5A" w:rsidRPr="00242A96" w:rsidRDefault="00C21C6C">
            <w:pPr>
              <w:pStyle w:val="Normal1"/>
              <w:spacing w:line="240" w:lineRule="auto"/>
              <w:jc w:val="center"/>
              <w:rPr>
                <w:rFonts w:ascii="Arial" w:eastAsia="Times New Roman" w:hAnsi="Arial" w:cs="Arial"/>
              </w:rPr>
            </w:pPr>
            <w:r w:rsidRPr="00242A96">
              <w:rPr>
                <w:rFonts w:ascii="Arial" w:eastAsia="Times New Roman" w:hAnsi="Arial" w:cs="Arial"/>
              </w:rPr>
              <w:t>7.1</w:t>
            </w:r>
          </w:p>
        </w:tc>
        <w:tc>
          <w:tcPr>
            <w:tcW w:w="5235"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tbl>
            <w:tblPr>
              <w:tblStyle w:val="a4"/>
              <w:tblW w:w="5019" w:type="dxa"/>
              <w:tblInd w:w="0" w:type="dxa"/>
              <w:tblBorders>
                <w:top w:val="nil"/>
                <w:left w:val="nil"/>
                <w:bottom w:val="nil"/>
                <w:right w:val="nil"/>
                <w:insideH w:val="nil"/>
                <w:insideV w:val="nil"/>
              </w:tblBorders>
              <w:tblLayout w:type="fixed"/>
              <w:tblLook w:val="0000"/>
            </w:tblPr>
            <w:tblGrid>
              <w:gridCol w:w="5019"/>
            </w:tblGrid>
            <w:tr w:rsidR="00B13B5A" w:rsidRPr="00242A96">
              <w:trPr>
                <w:cantSplit/>
                <w:trHeight w:val="66"/>
                <w:tblHeader/>
              </w:trPr>
              <w:tc>
                <w:tcPr>
                  <w:tcW w:w="5019" w:type="dxa"/>
                </w:tcPr>
                <w:p w:rsidR="00B13B5A" w:rsidRPr="00242A96" w:rsidRDefault="00C21C6C">
                  <w:pPr>
                    <w:pStyle w:val="Normal1"/>
                    <w:pBdr>
                      <w:top w:val="nil"/>
                      <w:left w:val="nil"/>
                      <w:bottom w:val="nil"/>
                      <w:right w:val="nil"/>
                      <w:between w:val="nil"/>
                    </w:pBdr>
                    <w:spacing w:after="0" w:line="240" w:lineRule="auto"/>
                    <w:jc w:val="both"/>
                    <w:rPr>
                      <w:rFonts w:ascii="Arial" w:eastAsia="Times New Roman" w:hAnsi="Arial" w:cs="Arial"/>
                      <w:color w:val="000000"/>
                    </w:rPr>
                  </w:pPr>
                  <w:r w:rsidRPr="00242A96">
                    <w:rPr>
                      <w:rFonts w:ascii="Arial" w:eastAsia="Times New Roman" w:hAnsi="Arial" w:cs="Arial"/>
                      <w:color w:val="000000"/>
                    </w:rPr>
                    <w:t>TELHA TERMOISOLANTE REVESTIDA EM ACO GALVALUME, FACE SUPERIOR TRAPEZOIDAL E FACE INFERIOR PLANA (NAO INCLUI ACESSORIOS DE FIXACAO), REVEST COM ESPESSURA DE 0,50 MM, COM PRE-PINTURA DE COR BRANCA NAS DUAS FACES, NUCLEO EM POLIIOCIANURATO (PIR) COM ESPESSURA DE 50 MM</w:t>
                  </w:r>
                </w:p>
              </w:tc>
            </w:tr>
          </w:tbl>
          <w:p w:rsidR="00B13B5A" w:rsidRPr="00242A96" w:rsidRDefault="00B13B5A">
            <w:pPr>
              <w:pStyle w:val="Normal1"/>
              <w:spacing w:line="240" w:lineRule="auto"/>
              <w:rPr>
                <w:rFonts w:ascii="Arial" w:eastAsia="Times New Roman" w:hAnsi="Arial" w:cs="Arial"/>
              </w:rPr>
            </w:pPr>
          </w:p>
        </w:tc>
        <w:tc>
          <w:tcPr>
            <w:tcW w:w="876"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rsidR="00B13B5A" w:rsidRPr="00242A96" w:rsidRDefault="00C21C6C" w:rsidP="00144F50">
            <w:pPr>
              <w:pStyle w:val="Normal1"/>
              <w:pBdr>
                <w:top w:val="nil"/>
                <w:left w:val="nil"/>
                <w:bottom w:val="nil"/>
                <w:right w:val="nil"/>
                <w:between w:val="nil"/>
              </w:pBdr>
              <w:spacing w:after="0" w:line="240" w:lineRule="auto"/>
              <w:rPr>
                <w:rFonts w:ascii="Arial" w:eastAsia="Times New Roman" w:hAnsi="Arial" w:cs="Arial"/>
                <w:color w:val="000000"/>
              </w:rPr>
            </w:pPr>
            <w:r w:rsidRPr="00242A96">
              <w:rPr>
                <w:rFonts w:ascii="Arial" w:eastAsia="Times New Roman" w:hAnsi="Arial" w:cs="Arial"/>
                <w:color w:val="000000"/>
              </w:rPr>
              <w:t>M2</w:t>
            </w:r>
          </w:p>
        </w:tc>
        <w:tc>
          <w:tcPr>
            <w:tcW w:w="1803"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rsidR="00B13B5A" w:rsidRPr="00242A96" w:rsidRDefault="00C21C6C">
            <w:pPr>
              <w:pStyle w:val="Normal1"/>
              <w:pBdr>
                <w:top w:val="nil"/>
                <w:left w:val="nil"/>
                <w:bottom w:val="nil"/>
                <w:right w:val="nil"/>
                <w:between w:val="nil"/>
              </w:pBdr>
              <w:spacing w:after="0" w:line="276" w:lineRule="auto"/>
              <w:ind w:hanging="2"/>
              <w:jc w:val="center"/>
              <w:rPr>
                <w:rFonts w:ascii="Arial" w:eastAsia="Times New Roman" w:hAnsi="Arial" w:cs="Arial"/>
                <w:color w:val="000000"/>
              </w:rPr>
            </w:pPr>
            <w:r w:rsidRPr="00242A96">
              <w:rPr>
                <w:rFonts w:ascii="Arial" w:eastAsia="Times New Roman" w:hAnsi="Arial" w:cs="Arial"/>
                <w:color w:val="000000"/>
              </w:rPr>
              <w:t>425,33</w:t>
            </w:r>
          </w:p>
        </w:tc>
      </w:tr>
      <w:tr w:rsidR="00B13B5A" w:rsidRPr="00242A96">
        <w:trPr>
          <w:cantSplit/>
          <w:trHeight w:val="283"/>
          <w:tblHeader/>
          <w:jc w:val="center"/>
        </w:trPr>
        <w:tc>
          <w:tcPr>
            <w:tcW w:w="1128"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rsidR="00B13B5A" w:rsidRPr="00242A96" w:rsidRDefault="00C21C6C">
            <w:pPr>
              <w:pStyle w:val="Normal1"/>
              <w:spacing w:line="240" w:lineRule="auto"/>
              <w:jc w:val="center"/>
              <w:rPr>
                <w:rFonts w:ascii="Arial" w:eastAsia="Times New Roman" w:hAnsi="Arial" w:cs="Arial"/>
              </w:rPr>
            </w:pPr>
            <w:r w:rsidRPr="00242A96">
              <w:rPr>
                <w:rFonts w:ascii="Arial" w:eastAsia="Times New Roman" w:hAnsi="Arial" w:cs="Arial"/>
              </w:rPr>
              <w:t>4.6.1</w:t>
            </w:r>
          </w:p>
        </w:tc>
        <w:tc>
          <w:tcPr>
            <w:tcW w:w="5235"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rsidR="00B13B5A" w:rsidRPr="00242A96" w:rsidRDefault="00B13B5A">
            <w:pPr>
              <w:pStyle w:val="Normal1"/>
              <w:widowControl w:val="0"/>
              <w:pBdr>
                <w:top w:val="nil"/>
                <w:left w:val="nil"/>
                <w:bottom w:val="nil"/>
                <w:right w:val="nil"/>
                <w:between w:val="nil"/>
              </w:pBdr>
              <w:spacing w:after="0" w:line="276" w:lineRule="auto"/>
              <w:rPr>
                <w:rFonts w:ascii="Arial" w:eastAsia="Times New Roman" w:hAnsi="Arial" w:cs="Arial"/>
              </w:rPr>
            </w:pPr>
          </w:p>
          <w:tbl>
            <w:tblPr>
              <w:tblStyle w:val="a5"/>
              <w:tblW w:w="5019" w:type="dxa"/>
              <w:tblInd w:w="0" w:type="dxa"/>
              <w:tblBorders>
                <w:top w:val="nil"/>
                <w:left w:val="nil"/>
                <w:bottom w:val="nil"/>
                <w:right w:val="nil"/>
                <w:insideH w:val="nil"/>
                <w:insideV w:val="nil"/>
              </w:tblBorders>
              <w:tblLayout w:type="fixed"/>
              <w:tblLook w:val="0000"/>
            </w:tblPr>
            <w:tblGrid>
              <w:gridCol w:w="5019"/>
            </w:tblGrid>
            <w:tr w:rsidR="00B13B5A" w:rsidRPr="00242A96">
              <w:trPr>
                <w:cantSplit/>
                <w:trHeight w:val="340"/>
                <w:tblHeader/>
              </w:trPr>
              <w:tc>
                <w:tcPr>
                  <w:tcW w:w="5019" w:type="dxa"/>
                </w:tcPr>
                <w:p w:rsidR="00B13B5A" w:rsidRPr="00242A96" w:rsidRDefault="00C21C6C">
                  <w:pPr>
                    <w:pStyle w:val="Normal1"/>
                    <w:pBdr>
                      <w:top w:val="nil"/>
                      <w:left w:val="nil"/>
                      <w:bottom w:val="nil"/>
                      <w:right w:val="nil"/>
                      <w:between w:val="nil"/>
                    </w:pBdr>
                    <w:spacing w:after="0" w:line="240" w:lineRule="auto"/>
                    <w:jc w:val="both"/>
                    <w:rPr>
                      <w:rFonts w:ascii="Arial" w:eastAsia="Times New Roman" w:hAnsi="Arial" w:cs="Arial"/>
                      <w:color w:val="000000"/>
                    </w:rPr>
                  </w:pPr>
                  <w:r w:rsidRPr="00242A96">
                    <w:rPr>
                      <w:rFonts w:ascii="Arial" w:eastAsia="Times New Roman" w:hAnsi="Arial" w:cs="Arial"/>
                      <w:color w:val="000000"/>
                    </w:rPr>
                    <w:t>ESTRUTURA TRELIÇADA DE COBERTURA, TIPO FINK, COM LIGAÇÕES SOLDADAS, INCLUSOS PERFIS METÁLICOS, CHAPAS METÁLICAS, MÃO DE OBRA E TRANSPORTE COM GUINDASTE - FORNECIMENTO E INSTALAÇÃO. AF_01/2020_PSA</w:t>
                  </w:r>
                </w:p>
              </w:tc>
            </w:tr>
          </w:tbl>
          <w:p w:rsidR="00B13B5A" w:rsidRPr="00242A96" w:rsidRDefault="00B13B5A">
            <w:pPr>
              <w:pStyle w:val="Normal1"/>
              <w:pBdr>
                <w:top w:val="nil"/>
                <w:left w:val="nil"/>
                <w:bottom w:val="nil"/>
                <w:right w:val="nil"/>
                <w:between w:val="nil"/>
              </w:pBdr>
              <w:spacing w:after="0" w:line="240" w:lineRule="auto"/>
              <w:jc w:val="both"/>
              <w:rPr>
                <w:rFonts w:ascii="Arial" w:eastAsia="Times New Roman" w:hAnsi="Arial" w:cs="Arial"/>
                <w:color w:val="000000"/>
              </w:rPr>
            </w:pPr>
          </w:p>
        </w:tc>
        <w:tc>
          <w:tcPr>
            <w:tcW w:w="876"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rsidR="00B13B5A" w:rsidRPr="00242A96" w:rsidRDefault="00C21C6C">
            <w:pPr>
              <w:pStyle w:val="Normal1"/>
              <w:pBdr>
                <w:top w:val="nil"/>
                <w:left w:val="nil"/>
                <w:bottom w:val="nil"/>
                <w:right w:val="nil"/>
                <w:between w:val="nil"/>
              </w:pBdr>
              <w:spacing w:after="0" w:line="240" w:lineRule="auto"/>
              <w:ind w:hanging="2"/>
              <w:jc w:val="center"/>
              <w:rPr>
                <w:rFonts w:ascii="Arial" w:eastAsia="Times New Roman" w:hAnsi="Arial" w:cs="Arial"/>
                <w:color w:val="000000"/>
              </w:rPr>
            </w:pPr>
            <w:r w:rsidRPr="00242A96">
              <w:rPr>
                <w:rFonts w:ascii="Arial" w:eastAsia="Times New Roman" w:hAnsi="Arial" w:cs="Arial"/>
                <w:color w:val="000000"/>
              </w:rPr>
              <w:t xml:space="preserve">KG </w:t>
            </w:r>
          </w:p>
        </w:tc>
        <w:tc>
          <w:tcPr>
            <w:tcW w:w="1803"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rsidR="00B13B5A" w:rsidRPr="00242A96" w:rsidRDefault="00C21C6C">
            <w:pPr>
              <w:pStyle w:val="Normal1"/>
              <w:pBdr>
                <w:top w:val="nil"/>
                <w:left w:val="nil"/>
                <w:bottom w:val="nil"/>
                <w:right w:val="nil"/>
                <w:between w:val="nil"/>
              </w:pBdr>
              <w:spacing w:after="0" w:line="276" w:lineRule="auto"/>
              <w:ind w:hanging="2"/>
              <w:jc w:val="center"/>
              <w:rPr>
                <w:rFonts w:ascii="Arial" w:eastAsia="Times New Roman" w:hAnsi="Arial" w:cs="Arial"/>
                <w:color w:val="000000"/>
              </w:rPr>
            </w:pPr>
            <w:r w:rsidRPr="00242A96">
              <w:rPr>
                <w:rFonts w:ascii="Arial" w:eastAsia="Times New Roman" w:hAnsi="Arial" w:cs="Arial"/>
                <w:color w:val="000000"/>
              </w:rPr>
              <w:t>4.846,65</w:t>
            </w:r>
          </w:p>
        </w:tc>
      </w:tr>
    </w:tbl>
    <w:p w:rsidR="002267A5" w:rsidRPr="00242A96" w:rsidRDefault="002267A5" w:rsidP="002267A5">
      <w:pPr>
        <w:suppressAutoHyphens w:val="0"/>
        <w:spacing w:after="0" w:line="240" w:lineRule="auto"/>
        <w:ind w:leftChars="0" w:firstLineChars="0" w:firstLine="0"/>
        <w:jc w:val="both"/>
        <w:textDirection w:val="lrTb"/>
        <w:textAlignment w:val="baseline"/>
        <w:outlineLvl w:val="9"/>
        <w:rPr>
          <w:rFonts w:ascii="Arial" w:eastAsia="Times New Roman" w:hAnsi="Arial" w:cs="Arial"/>
          <w:position w:val="0"/>
          <w:lang w:eastAsia="pt-BR"/>
        </w:rPr>
      </w:pPr>
    </w:p>
    <w:p w:rsidR="001E4720" w:rsidRPr="00242A96" w:rsidRDefault="001E4720" w:rsidP="00A4457A">
      <w:pPr>
        <w:pStyle w:val="Normal1"/>
        <w:widowControl w:val="0"/>
        <w:numPr>
          <w:ilvl w:val="2"/>
          <w:numId w:val="23"/>
        </w:numPr>
        <w:spacing w:before="48" w:after="48" w:line="276" w:lineRule="auto"/>
        <w:jc w:val="both"/>
        <w:rPr>
          <w:rFonts w:ascii="Arial" w:eastAsia="Times New Roman" w:hAnsi="Arial" w:cs="Arial"/>
        </w:rPr>
      </w:pPr>
      <w:r w:rsidRPr="00242A96">
        <w:rPr>
          <w:rFonts w:ascii="Arial" w:hAnsi="Arial" w:cs="Arial"/>
        </w:rPr>
        <w:t>Os atestados e/ou certidões deverão possuir informações suficientes para qualificar ou quantificar o objeto em apreço (obra ou serviços), referente ao “item” efetivamente executado, bem como, possibilitar aferir sua veracidade junto aos seus emitentes;</w:t>
      </w:r>
    </w:p>
    <w:p w:rsidR="001E4720" w:rsidRPr="00242A96" w:rsidRDefault="001E4720" w:rsidP="001E4720">
      <w:pPr>
        <w:pStyle w:val="Normal1"/>
        <w:widowControl w:val="0"/>
        <w:spacing w:before="48" w:after="48" w:line="276" w:lineRule="auto"/>
        <w:ind w:left="720"/>
        <w:jc w:val="both"/>
        <w:rPr>
          <w:rFonts w:ascii="Arial" w:eastAsia="Times New Roman" w:hAnsi="Arial" w:cs="Arial"/>
        </w:rPr>
      </w:pPr>
    </w:p>
    <w:p w:rsidR="001E4720" w:rsidRPr="00242A96" w:rsidRDefault="00144F50" w:rsidP="001E4720">
      <w:pPr>
        <w:pStyle w:val="Normal1"/>
        <w:widowControl w:val="0"/>
        <w:numPr>
          <w:ilvl w:val="2"/>
          <w:numId w:val="23"/>
        </w:numPr>
        <w:spacing w:before="48" w:after="48" w:line="276" w:lineRule="auto"/>
        <w:jc w:val="both"/>
        <w:rPr>
          <w:rFonts w:ascii="Arial" w:eastAsia="Times New Roman" w:hAnsi="Arial" w:cs="Arial"/>
        </w:rPr>
      </w:pPr>
      <w:r w:rsidRPr="00242A96">
        <w:rPr>
          <w:rFonts w:ascii="Arial" w:eastAsia="Times New Roman" w:hAnsi="Arial" w:cs="Arial"/>
        </w:rPr>
        <w:t>Os atestados e/ou certidões emitidos em nome de consórcio ou grupo de empresas que o compõe, deverão especificar claramente o “item” (obra ou serviços) efetivamente executado por cada um dos seus integrantes, distintamente a pessoa jurídica (PJ) a que se referem.</w:t>
      </w:r>
    </w:p>
    <w:p w:rsidR="001E4720" w:rsidRPr="00242A96" w:rsidRDefault="001E4720" w:rsidP="001E4720">
      <w:pPr>
        <w:pStyle w:val="Normal1"/>
        <w:widowControl w:val="0"/>
        <w:spacing w:before="48" w:after="48" w:line="276" w:lineRule="auto"/>
        <w:jc w:val="both"/>
        <w:rPr>
          <w:rFonts w:ascii="Arial" w:eastAsia="Times New Roman" w:hAnsi="Arial" w:cs="Arial"/>
        </w:rPr>
      </w:pPr>
    </w:p>
    <w:p w:rsidR="00144F50" w:rsidRPr="00242A96" w:rsidRDefault="00144F50" w:rsidP="00A4457A">
      <w:pPr>
        <w:pStyle w:val="Normal1"/>
        <w:widowControl w:val="0"/>
        <w:numPr>
          <w:ilvl w:val="2"/>
          <w:numId w:val="23"/>
        </w:numPr>
        <w:spacing w:before="48" w:after="48" w:line="276" w:lineRule="auto"/>
        <w:jc w:val="both"/>
        <w:rPr>
          <w:rFonts w:ascii="Arial" w:eastAsia="Times New Roman" w:hAnsi="Arial" w:cs="Arial"/>
        </w:rPr>
      </w:pPr>
      <w:r w:rsidRPr="00242A96">
        <w:rPr>
          <w:rFonts w:ascii="Arial" w:eastAsia="Times New Roman" w:hAnsi="Arial" w:cs="Arial"/>
        </w:rPr>
        <w:t>Os atestados e/ou certidões para fins de comprovação da capacitação técnico-operacional, preferencialmente deverão conter no mínimo:</w:t>
      </w:r>
    </w:p>
    <w:p w:rsidR="00144F50" w:rsidRPr="00242A96" w:rsidRDefault="00144F50" w:rsidP="00144F50">
      <w:pPr>
        <w:numPr>
          <w:ilvl w:val="0"/>
          <w:numId w:val="28"/>
        </w:numPr>
        <w:suppressAutoHyphens w:val="0"/>
        <w:spacing w:after="0" w:line="240" w:lineRule="auto"/>
        <w:ind w:leftChars="0" w:firstLineChars="0" w:firstLine="0"/>
        <w:jc w:val="both"/>
        <w:textDirection w:val="lrTb"/>
        <w:textAlignment w:val="baseline"/>
        <w:outlineLvl w:val="9"/>
        <w:rPr>
          <w:rFonts w:ascii="Arial" w:eastAsia="Times New Roman" w:hAnsi="Arial" w:cs="Arial"/>
          <w:position w:val="0"/>
          <w:lang w:eastAsia="pt-BR"/>
        </w:rPr>
      </w:pPr>
      <w:r w:rsidRPr="00242A96">
        <w:rPr>
          <w:rFonts w:ascii="Arial" w:eastAsia="Times New Roman" w:hAnsi="Arial" w:cs="Arial"/>
          <w:position w:val="0"/>
          <w:lang w:eastAsia="pt-BR"/>
        </w:rPr>
        <w:t>discriminação dos serviços executados e quantitativos;</w:t>
      </w:r>
    </w:p>
    <w:p w:rsidR="00144F50" w:rsidRPr="00242A96" w:rsidRDefault="00144F50" w:rsidP="00144F50">
      <w:pPr>
        <w:numPr>
          <w:ilvl w:val="0"/>
          <w:numId w:val="28"/>
        </w:numPr>
        <w:suppressAutoHyphens w:val="0"/>
        <w:spacing w:after="0" w:line="240" w:lineRule="auto"/>
        <w:ind w:leftChars="0" w:firstLineChars="0" w:firstLine="0"/>
        <w:jc w:val="both"/>
        <w:textDirection w:val="lrTb"/>
        <w:textAlignment w:val="baseline"/>
        <w:outlineLvl w:val="9"/>
        <w:rPr>
          <w:rFonts w:ascii="Arial" w:eastAsia="Times New Roman" w:hAnsi="Arial" w:cs="Arial"/>
          <w:position w:val="0"/>
          <w:lang w:eastAsia="pt-BR"/>
        </w:rPr>
      </w:pPr>
      <w:r w:rsidRPr="00242A96">
        <w:rPr>
          <w:rFonts w:ascii="Arial" w:eastAsia="Times New Roman" w:hAnsi="Arial" w:cs="Arial"/>
          <w:position w:val="0"/>
          <w:lang w:eastAsia="pt-BR"/>
        </w:rPr>
        <w:t>descrição do número do contrato, nome do contratante e contratado;</w:t>
      </w:r>
    </w:p>
    <w:p w:rsidR="00144F50" w:rsidRPr="00242A96" w:rsidRDefault="00144F50" w:rsidP="00144F50">
      <w:pPr>
        <w:numPr>
          <w:ilvl w:val="0"/>
          <w:numId w:val="28"/>
        </w:numPr>
        <w:suppressAutoHyphens w:val="0"/>
        <w:spacing w:after="0" w:line="240" w:lineRule="auto"/>
        <w:ind w:leftChars="0" w:firstLineChars="0" w:firstLine="0"/>
        <w:jc w:val="both"/>
        <w:textDirection w:val="lrTb"/>
        <w:textAlignment w:val="baseline"/>
        <w:outlineLvl w:val="9"/>
        <w:rPr>
          <w:rFonts w:ascii="Arial" w:eastAsia="Times New Roman" w:hAnsi="Arial" w:cs="Arial"/>
          <w:position w:val="0"/>
          <w:lang w:eastAsia="pt-BR"/>
        </w:rPr>
      </w:pPr>
      <w:r w:rsidRPr="00242A96">
        <w:rPr>
          <w:rFonts w:ascii="Arial" w:eastAsia="Times New Roman" w:hAnsi="Arial" w:cs="Arial"/>
          <w:position w:val="0"/>
          <w:lang w:eastAsia="pt-BR"/>
        </w:rPr>
        <w:t>período de vigência da respectiva contratação;</w:t>
      </w:r>
    </w:p>
    <w:p w:rsidR="00144F50" w:rsidRPr="00242A96" w:rsidRDefault="00144F50" w:rsidP="00144F50">
      <w:pPr>
        <w:numPr>
          <w:ilvl w:val="0"/>
          <w:numId w:val="28"/>
        </w:numPr>
        <w:suppressAutoHyphens w:val="0"/>
        <w:spacing w:after="0" w:line="240" w:lineRule="auto"/>
        <w:ind w:leftChars="0" w:firstLineChars="0" w:firstLine="0"/>
        <w:jc w:val="both"/>
        <w:textDirection w:val="lrTb"/>
        <w:textAlignment w:val="baseline"/>
        <w:outlineLvl w:val="9"/>
        <w:rPr>
          <w:rFonts w:ascii="Arial" w:eastAsia="Times New Roman" w:hAnsi="Arial" w:cs="Arial"/>
          <w:position w:val="0"/>
          <w:lang w:eastAsia="pt-BR"/>
        </w:rPr>
      </w:pPr>
      <w:r w:rsidRPr="00242A96">
        <w:rPr>
          <w:rFonts w:ascii="Arial" w:eastAsia="Times New Roman" w:hAnsi="Arial" w:cs="Arial"/>
          <w:position w:val="0"/>
          <w:lang w:eastAsia="pt-BR"/>
        </w:rPr>
        <w:t>local, data de emissão, nome, cargo e a assinatura do responsável pela veracidade das informações;</w:t>
      </w:r>
    </w:p>
    <w:p w:rsidR="001E4720" w:rsidRPr="00242A96" w:rsidRDefault="00144F50" w:rsidP="001E4720">
      <w:pPr>
        <w:numPr>
          <w:ilvl w:val="0"/>
          <w:numId w:val="28"/>
        </w:numPr>
        <w:suppressAutoHyphens w:val="0"/>
        <w:spacing w:after="0" w:line="240" w:lineRule="auto"/>
        <w:ind w:leftChars="0" w:firstLineChars="0" w:firstLine="0"/>
        <w:jc w:val="both"/>
        <w:textDirection w:val="lrTb"/>
        <w:textAlignment w:val="baseline"/>
        <w:outlineLvl w:val="9"/>
        <w:rPr>
          <w:rFonts w:ascii="Arial" w:eastAsia="Times New Roman" w:hAnsi="Arial" w:cs="Arial"/>
          <w:position w:val="0"/>
          <w:lang w:eastAsia="pt-BR"/>
        </w:rPr>
      </w:pPr>
      <w:r w:rsidRPr="00242A96">
        <w:rPr>
          <w:rFonts w:ascii="Arial" w:eastAsia="Times New Roman" w:hAnsi="Arial" w:cs="Arial"/>
          <w:position w:val="0"/>
          <w:lang w:eastAsia="pt-BR"/>
        </w:rPr>
        <w:t>ser emitido em papel timbrado do órgão, entidade ou empresa que o expediu, ou ainda, deverá conter carimbo do CNPJ/MF do seu emissor, com a devida de identificação do signatário e assinatura do responsável por sua emissão.</w:t>
      </w:r>
    </w:p>
    <w:p w:rsidR="001E4720" w:rsidRPr="00242A96" w:rsidRDefault="001E4720">
      <w:pPr>
        <w:pStyle w:val="Normal1"/>
        <w:pBdr>
          <w:top w:val="nil"/>
          <w:left w:val="nil"/>
          <w:bottom w:val="nil"/>
          <w:right w:val="nil"/>
          <w:between w:val="nil"/>
        </w:pBdr>
        <w:spacing w:after="0" w:line="276" w:lineRule="auto"/>
        <w:ind w:left="1701"/>
        <w:jc w:val="both"/>
        <w:rPr>
          <w:rFonts w:ascii="Arial" w:eastAsia="Times New Roman" w:hAnsi="Arial" w:cs="Arial"/>
          <w:color w:val="000000"/>
        </w:rPr>
      </w:pPr>
    </w:p>
    <w:p w:rsidR="00B13B5A" w:rsidRPr="00242A96" w:rsidRDefault="00C21C6C" w:rsidP="00A4457A">
      <w:pPr>
        <w:pStyle w:val="Normal1"/>
        <w:numPr>
          <w:ilvl w:val="0"/>
          <w:numId w:val="2"/>
        </w:numPr>
        <w:spacing w:after="0"/>
        <w:ind w:left="284" w:hanging="284"/>
        <w:jc w:val="both"/>
        <w:rPr>
          <w:rFonts w:ascii="Arial" w:eastAsia="Century Gothic" w:hAnsi="Arial" w:cs="Arial"/>
          <w:b/>
        </w:rPr>
      </w:pPr>
      <w:r w:rsidRPr="00242A96">
        <w:rPr>
          <w:rFonts w:ascii="Arial" w:eastAsia="Century Gothic" w:hAnsi="Arial" w:cs="Arial"/>
          <w:b/>
        </w:rPr>
        <w:lastRenderedPageBreak/>
        <w:t>Regime de execução</w:t>
      </w:r>
    </w:p>
    <w:p w:rsidR="00B13B5A" w:rsidRPr="00242A96" w:rsidRDefault="00B13B5A">
      <w:pPr>
        <w:pStyle w:val="Normal1"/>
        <w:widowControl w:val="0"/>
        <w:spacing w:before="48" w:after="48" w:line="276" w:lineRule="auto"/>
        <w:jc w:val="both"/>
        <w:rPr>
          <w:rFonts w:ascii="Arial" w:eastAsia="Times New Roman" w:hAnsi="Arial" w:cs="Arial"/>
        </w:rPr>
      </w:pPr>
    </w:p>
    <w:p w:rsidR="00A4457A" w:rsidRPr="00242A96" w:rsidRDefault="00A4457A" w:rsidP="00A4457A">
      <w:pPr>
        <w:pStyle w:val="PargrafodaLista"/>
        <w:widowControl w:val="0"/>
        <w:numPr>
          <w:ilvl w:val="0"/>
          <w:numId w:val="23"/>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B13B5A" w:rsidRPr="00242A96" w:rsidRDefault="00C21C6C" w:rsidP="00A4457A">
      <w:pPr>
        <w:pStyle w:val="Normal1"/>
        <w:widowControl w:val="0"/>
        <w:numPr>
          <w:ilvl w:val="1"/>
          <w:numId w:val="23"/>
        </w:numPr>
        <w:spacing w:before="48" w:after="48" w:line="276" w:lineRule="auto"/>
        <w:jc w:val="both"/>
        <w:rPr>
          <w:rFonts w:ascii="Arial" w:eastAsia="Times New Roman" w:hAnsi="Arial" w:cs="Arial"/>
        </w:rPr>
      </w:pPr>
      <w:r w:rsidRPr="00242A96">
        <w:rPr>
          <w:rFonts w:ascii="Arial" w:eastAsia="Times New Roman" w:hAnsi="Arial" w:cs="Arial"/>
        </w:rPr>
        <w:t xml:space="preserve">O regime de execução do contrato na forma INDIRETA, empreitada por </w:t>
      </w:r>
      <w:r w:rsidRPr="00242A96">
        <w:rPr>
          <w:rFonts w:ascii="Arial" w:eastAsia="Times New Roman" w:hAnsi="Arial" w:cs="Arial"/>
          <w:b/>
        </w:rPr>
        <w:t>Menor Preço</w:t>
      </w:r>
      <w:r w:rsidRPr="00242A96">
        <w:rPr>
          <w:rFonts w:ascii="Arial" w:eastAsia="Times New Roman" w:hAnsi="Arial" w:cs="Arial"/>
        </w:rPr>
        <w:t xml:space="preserve"> no </w:t>
      </w:r>
      <w:r w:rsidRPr="00242A96">
        <w:rPr>
          <w:rFonts w:ascii="Arial" w:eastAsia="Times New Roman" w:hAnsi="Arial" w:cs="Arial"/>
          <w:b/>
        </w:rPr>
        <w:t xml:space="preserve">Regime de Empreitada Por Preço Unitário. </w:t>
      </w:r>
    </w:p>
    <w:p w:rsidR="00B13B5A" w:rsidRPr="00242A96" w:rsidRDefault="00B13B5A">
      <w:pPr>
        <w:pStyle w:val="Normal1"/>
        <w:spacing w:line="276" w:lineRule="auto"/>
        <w:jc w:val="both"/>
        <w:rPr>
          <w:rFonts w:ascii="Arial" w:eastAsia="Times New Roman" w:hAnsi="Arial" w:cs="Arial"/>
        </w:rPr>
      </w:pP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rPr>
      </w:pPr>
      <w:r w:rsidRPr="00242A96">
        <w:rPr>
          <w:rFonts w:ascii="Arial" w:eastAsia="Times New Roman" w:hAnsi="Arial" w:cs="Arial"/>
        </w:rPr>
        <w:t>Habilitação fiscal, social e trabalhista</w:t>
      </w:r>
    </w:p>
    <w:p w:rsidR="00B13B5A" w:rsidRPr="00242A96" w:rsidRDefault="00C21C6C">
      <w:pPr>
        <w:pStyle w:val="Normal1"/>
        <w:widowControl w:val="0"/>
        <w:spacing w:before="48" w:after="48" w:line="276" w:lineRule="auto"/>
        <w:jc w:val="both"/>
        <w:rPr>
          <w:rFonts w:ascii="Arial" w:eastAsia="Times New Roman" w:hAnsi="Arial" w:cs="Arial"/>
        </w:rPr>
      </w:pPr>
      <w:r w:rsidRPr="00242A96">
        <w:rPr>
          <w:rFonts w:ascii="Arial" w:eastAsia="Times New Roman" w:hAnsi="Arial" w:cs="Arial"/>
        </w:rPr>
        <w:t>Prova de inscrição no Cadastro Nacional de Pessoas Jurídicas ou no Cadastro de Pessoas Físicas, conforme o caso;</w:t>
      </w:r>
    </w:p>
    <w:p w:rsidR="00B13B5A" w:rsidRPr="00242A96" w:rsidRDefault="00B13B5A">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rPr>
      </w:pPr>
      <w:r w:rsidRPr="00242A96">
        <w:rPr>
          <w:rFonts w:ascii="Arial" w:eastAsia="Times New Roman" w:hAnsi="Arial" w:cs="Arial"/>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B13B5A" w:rsidRPr="00242A96" w:rsidRDefault="00B13B5A">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rPr>
      </w:pPr>
      <w:r w:rsidRPr="00242A96">
        <w:rPr>
          <w:rFonts w:ascii="Arial" w:eastAsia="Times New Roman" w:hAnsi="Arial" w:cs="Arial"/>
        </w:rPr>
        <w:t>Prova de regularidade com o Fundo de Garantia do Tempo de Serviço (FGTS);</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rPr>
      </w:pPr>
      <w:r w:rsidRPr="00242A96">
        <w:rPr>
          <w:rFonts w:ascii="Arial" w:eastAsia="Times New Roman"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rPr>
      </w:pPr>
      <w:r w:rsidRPr="00242A96">
        <w:rPr>
          <w:rFonts w:ascii="Arial" w:eastAsia="Times New Roman" w:hAnsi="Arial" w:cs="Arial"/>
        </w:rPr>
        <w:t xml:space="preserve">Prova de inscrição no cadastro de contribuintes Municipal relativo ao domicílio ou sede do fornecedor, pertinente ao seu ramo de atividade e compatível com o objeto contratual; </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rPr>
      </w:pPr>
      <w:r w:rsidRPr="00242A96">
        <w:rPr>
          <w:rFonts w:ascii="Arial" w:eastAsia="Times New Roman" w:hAnsi="Arial" w:cs="Arial"/>
        </w:rPr>
        <w:t>Prova de regularidade com a Fazenda Municipal do domicílio ou sede do fornecedor, relativa à atividade em cujo exercício contrata ou concorre;</w:t>
      </w:r>
    </w:p>
    <w:p w:rsidR="00B13B5A" w:rsidRPr="00242A96" w:rsidRDefault="00B13B5A">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rPr>
      </w:pPr>
      <w:r w:rsidRPr="00242A96">
        <w:rPr>
          <w:rFonts w:ascii="Arial" w:eastAsia="Times New Roman" w:hAnsi="Arial" w:cs="Arial"/>
        </w:rPr>
        <w:t>Caso o fornecedor seja considerado isento dos tributos relacionados ao objeto contratual, deverá comprovar tal condição mediante a apresentação de declaração da Fazenda respectiva do seu domicílio ou sede, ou outra equivalente, na forma da lei.</w:t>
      </w:r>
    </w:p>
    <w:p w:rsidR="00B13B5A" w:rsidRPr="00242A96" w:rsidRDefault="00B13B5A">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B13B5A" w:rsidRPr="00BF54ED" w:rsidRDefault="00C21C6C" w:rsidP="00BF54ED">
      <w:pPr>
        <w:pStyle w:val="Normal1"/>
        <w:widowControl w:val="0"/>
        <w:numPr>
          <w:ilvl w:val="1"/>
          <w:numId w:val="23"/>
        </w:numPr>
        <w:spacing w:before="48" w:after="48" w:line="276" w:lineRule="auto"/>
        <w:jc w:val="both"/>
        <w:rPr>
          <w:rFonts w:ascii="Arial" w:eastAsia="Times New Roman" w:hAnsi="Arial" w:cs="Arial"/>
        </w:rPr>
      </w:pPr>
      <w:r w:rsidRPr="00242A96">
        <w:rPr>
          <w:rFonts w:ascii="Arial" w:eastAsia="Times New Roman" w:hAnsi="Arial" w:cs="Arial"/>
        </w:rPr>
        <w:t>O fornecedor enquadrado como micro empreendedor individual que pretenda auferir os benefícios do tratamento diferenciado previstos na Lei Complementar n. 123, de 2006, estará dispensado da prova de inscrição nos cadastros de contribuintes estadual e municipal.</w:t>
      </w:r>
    </w:p>
    <w:p w:rsidR="00B13B5A" w:rsidRPr="00242A96" w:rsidRDefault="00C21C6C" w:rsidP="00700939">
      <w:pPr>
        <w:pStyle w:val="Normal1"/>
        <w:numPr>
          <w:ilvl w:val="0"/>
          <w:numId w:val="2"/>
        </w:numPr>
        <w:spacing w:after="0"/>
        <w:ind w:left="284" w:hanging="284"/>
        <w:jc w:val="both"/>
        <w:rPr>
          <w:rFonts w:ascii="Arial" w:eastAsia="Century Gothic" w:hAnsi="Arial" w:cs="Arial"/>
          <w:b/>
        </w:rPr>
      </w:pPr>
      <w:r w:rsidRPr="00242A96">
        <w:rPr>
          <w:rFonts w:ascii="Arial" w:eastAsia="Century Gothic" w:hAnsi="Arial" w:cs="Arial"/>
          <w:b/>
        </w:rPr>
        <w:t>Qualificação Econômico-Financeira</w:t>
      </w:r>
    </w:p>
    <w:p w:rsidR="00B13B5A" w:rsidRPr="00242A96" w:rsidRDefault="00B13B5A">
      <w:pPr>
        <w:pStyle w:val="Normal1"/>
        <w:spacing w:line="276" w:lineRule="auto"/>
        <w:jc w:val="both"/>
        <w:rPr>
          <w:rFonts w:ascii="Arial" w:eastAsia="Times New Roman" w:hAnsi="Arial" w:cs="Arial"/>
        </w:rPr>
      </w:pPr>
    </w:p>
    <w:p w:rsidR="00A4457A" w:rsidRPr="00242A96" w:rsidRDefault="00A4457A" w:rsidP="00A4457A">
      <w:pPr>
        <w:pStyle w:val="PargrafodaLista"/>
        <w:widowControl w:val="0"/>
        <w:numPr>
          <w:ilvl w:val="0"/>
          <w:numId w:val="23"/>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color w:val="000000"/>
          <w:position w:val="0"/>
          <w:lang w:eastAsia="pt-BR"/>
        </w:rPr>
      </w:pPr>
    </w:p>
    <w:p w:rsidR="00B13B5A" w:rsidRPr="00242A96" w:rsidRDefault="00C21C6C" w:rsidP="00A4457A">
      <w:pPr>
        <w:pStyle w:val="Normal1"/>
        <w:widowControl w:val="0"/>
        <w:numPr>
          <w:ilvl w:val="1"/>
          <w:numId w:val="23"/>
        </w:numPr>
        <w:spacing w:before="48" w:after="48" w:line="276" w:lineRule="auto"/>
        <w:jc w:val="both"/>
        <w:rPr>
          <w:rFonts w:ascii="Arial" w:eastAsia="Times New Roman" w:hAnsi="Arial" w:cs="Arial"/>
          <w:color w:val="000000"/>
          <w:u w:val="single"/>
        </w:rPr>
      </w:pPr>
      <w:r w:rsidRPr="00242A96">
        <w:rPr>
          <w:rFonts w:ascii="Arial" w:eastAsia="Times New Roman" w:hAnsi="Arial" w:cs="Arial"/>
          <w:color w:val="000000"/>
        </w:rPr>
        <w:t xml:space="preserve">Certidão negativa de falência expedida pelo distribuidor da sede do fornecedor - Lei nº 14.133, de 2021, art. 69, </w:t>
      </w:r>
      <w:r w:rsidRPr="00242A96">
        <w:rPr>
          <w:rFonts w:ascii="Arial" w:eastAsia="Times New Roman" w:hAnsi="Arial" w:cs="Arial"/>
          <w:i/>
          <w:color w:val="000000"/>
        </w:rPr>
        <w:t>caput</w:t>
      </w:r>
      <w:r w:rsidRPr="00242A96">
        <w:rPr>
          <w:rFonts w:ascii="Arial" w:eastAsia="Times New Roman" w:hAnsi="Arial" w:cs="Arial"/>
          <w:color w:val="000000"/>
        </w:rPr>
        <w:t>, inciso II);</w:t>
      </w:r>
    </w:p>
    <w:p w:rsidR="00B13B5A" w:rsidRPr="00242A96" w:rsidRDefault="00B13B5A">
      <w:pPr>
        <w:pStyle w:val="Normal1"/>
        <w:widowControl w:val="0"/>
        <w:pBdr>
          <w:top w:val="nil"/>
          <w:left w:val="nil"/>
          <w:bottom w:val="nil"/>
          <w:right w:val="nil"/>
          <w:between w:val="nil"/>
        </w:pBdr>
        <w:spacing w:after="0" w:line="276" w:lineRule="auto"/>
        <w:jc w:val="both"/>
        <w:rPr>
          <w:rFonts w:ascii="Arial" w:eastAsia="Times New Roman" w:hAnsi="Arial" w:cs="Arial"/>
          <w:color w:val="000000"/>
          <w:u w:val="single"/>
        </w:rPr>
      </w:pP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u w:val="single"/>
        </w:rPr>
      </w:pPr>
      <w:r w:rsidRPr="00242A96">
        <w:rPr>
          <w:rFonts w:ascii="Arial" w:eastAsia="Times New Roman" w:hAnsi="Arial" w:cs="Arial"/>
          <w:color w:val="000000"/>
        </w:rPr>
        <w:t>Balanço patrimonial, demonstração de resultado de exercício e demais demonstrações contábeis dos 2 (dois) últimos exercícios sociais, comprovando:</w:t>
      </w:r>
    </w:p>
    <w:p w:rsidR="00B13B5A" w:rsidRPr="00242A96" w:rsidRDefault="00B13B5A">
      <w:pPr>
        <w:pStyle w:val="Normal1"/>
        <w:pBdr>
          <w:top w:val="nil"/>
          <w:left w:val="nil"/>
          <w:bottom w:val="nil"/>
          <w:right w:val="nil"/>
          <w:between w:val="nil"/>
        </w:pBdr>
        <w:spacing w:after="0" w:line="276" w:lineRule="auto"/>
        <w:ind w:left="720"/>
        <w:jc w:val="both"/>
        <w:rPr>
          <w:rFonts w:ascii="Arial" w:eastAsia="Times New Roman" w:hAnsi="Arial" w:cs="Arial"/>
          <w:color w:val="000000"/>
          <w:u w:val="single"/>
        </w:rPr>
      </w:pPr>
    </w:p>
    <w:p w:rsidR="002267A5" w:rsidRPr="00BF54ED" w:rsidRDefault="00C21C6C" w:rsidP="00BF54ED">
      <w:pPr>
        <w:pStyle w:val="Normal1"/>
        <w:widowControl w:val="0"/>
        <w:numPr>
          <w:ilvl w:val="1"/>
          <w:numId w:val="23"/>
        </w:numPr>
        <w:spacing w:before="48" w:after="48" w:line="276" w:lineRule="auto"/>
        <w:jc w:val="both"/>
        <w:rPr>
          <w:rFonts w:ascii="Arial" w:eastAsia="Times New Roman" w:hAnsi="Arial" w:cs="Arial"/>
          <w:color w:val="000000"/>
          <w:u w:val="single"/>
        </w:rPr>
      </w:pPr>
      <w:proofErr w:type="gramStart"/>
      <w:r w:rsidRPr="00242A96">
        <w:rPr>
          <w:rFonts w:ascii="Arial" w:eastAsia="Times New Roman" w:hAnsi="Arial" w:cs="Arial"/>
          <w:color w:val="000000"/>
        </w:rPr>
        <w:t>índices</w:t>
      </w:r>
      <w:proofErr w:type="gramEnd"/>
      <w:r w:rsidRPr="00242A96">
        <w:rPr>
          <w:rFonts w:ascii="Arial" w:eastAsia="Times New Roman" w:hAnsi="Arial" w:cs="Arial"/>
          <w:color w:val="000000"/>
        </w:rPr>
        <w:t xml:space="preserve"> de Liquidez Geral (LG), Liquidez Corrente (LC), e Solvência Geral (SG) superiores a 1 (um), resultantes da aplicação das seguintes fórmulas:</w:t>
      </w:r>
    </w:p>
    <w:p w:rsidR="00BF54ED" w:rsidRPr="00163CE2" w:rsidRDefault="00BF54ED" w:rsidP="00BF54ED">
      <w:pPr>
        <w:spacing w:after="0" w:line="240" w:lineRule="auto"/>
        <w:ind w:leftChars="0" w:left="0" w:firstLineChars="0" w:firstLine="0"/>
        <w:jc w:val="both"/>
        <w:rPr>
          <w:rFonts w:ascii="Times New Roman" w:hAnsi="Times New Roman"/>
        </w:rPr>
      </w:pPr>
    </w:p>
    <w:p w:rsidR="00BF54ED" w:rsidRPr="007D2A37" w:rsidRDefault="00BF54ED" w:rsidP="00BF54ED">
      <w:pPr>
        <w:spacing w:after="0" w:line="240" w:lineRule="auto"/>
        <w:ind w:left="0" w:hanging="2"/>
        <w:jc w:val="both"/>
        <w:rPr>
          <w:rFonts w:ascii="Arial" w:hAnsi="Arial" w:cs="Arial"/>
        </w:rPr>
      </w:pPr>
      <w:r>
        <w:rPr>
          <w:rFonts w:ascii="Arial" w:hAnsi="Arial" w:cs="Arial"/>
        </w:rPr>
        <w:t xml:space="preserve">               </w:t>
      </w:r>
      <w:r w:rsidRPr="007D2A37">
        <w:rPr>
          <w:rFonts w:ascii="Arial" w:hAnsi="Arial" w:cs="Arial"/>
        </w:rPr>
        <w:t xml:space="preserve">Ativo Circulante + Realizável </w:t>
      </w:r>
      <w:proofErr w:type="gramStart"/>
      <w:r w:rsidRPr="007D2A37">
        <w:rPr>
          <w:rFonts w:ascii="Arial" w:hAnsi="Arial" w:cs="Arial"/>
        </w:rPr>
        <w:t>a Longo Prazo</w:t>
      </w:r>
      <w:proofErr w:type="gramEnd"/>
      <w:r w:rsidRPr="007D2A37">
        <w:rPr>
          <w:rFonts w:ascii="Arial" w:hAnsi="Arial" w:cs="Arial"/>
        </w:rPr>
        <w:t xml:space="preserve"> </w:t>
      </w:r>
    </w:p>
    <w:p w:rsidR="00BF54ED" w:rsidRPr="007D2A37" w:rsidRDefault="00BF54ED" w:rsidP="00BF54ED">
      <w:pPr>
        <w:spacing w:after="0" w:line="240" w:lineRule="auto"/>
        <w:ind w:left="0" w:hanging="2"/>
        <w:jc w:val="both"/>
        <w:rPr>
          <w:rFonts w:ascii="Arial" w:hAnsi="Arial" w:cs="Arial"/>
        </w:rPr>
      </w:pPr>
      <w:r w:rsidRPr="007D2A37">
        <w:rPr>
          <w:rFonts w:ascii="Arial" w:hAnsi="Arial" w:cs="Arial"/>
        </w:rPr>
        <w:t xml:space="preserve">LG = </w:t>
      </w:r>
      <w:r>
        <w:rPr>
          <w:rFonts w:ascii="Arial" w:hAnsi="Arial" w:cs="Arial"/>
          <w:noProof/>
        </w:rPr>
      </w:r>
      <w:r>
        <w:rPr>
          <w:rFonts w:ascii="Arial" w:hAnsi="Arial" w:cs="Arial"/>
          <w:noProof/>
        </w:rPr>
        <w:pict>
          <v:group id="Agrupar 11" o:spid="_x0000_s1044" style="width:255.15pt;height:.5pt;mso-position-horizontal-relative:char;mso-position-vertical-relative:line" coordsize="3240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">
            <v:shape id="Shape 61543" o:spid="_x0000_s1045" style="position:absolute;width:32406;height:91;visibility:visible;mso-wrap-style:square;v-text-anchor:top" coordsize="3240659,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" adj="0,,0" path="m,l3240659,r,9144l,9144,,e" fillcolor="black" stroked="f" strokeweight="0">
              <v:stroke miterlimit="83231f" joinstyle="miter"/>
              <v:formulas/>
              <v:path arrowok="t" o:connecttype="custom" o:connectlocs="0,0;0,0;0,0;0,0;0,0" o:connectangles="0,0,0,0,0" textboxrect="0,0,3240659,9144"/>
            </v:shape>
            <w10:wrap type="none"/>
            <w10:anchorlock/>
          </v:group>
        </w:pict>
      </w:r>
    </w:p>
    <w:p w:rsidR="00BF54ED" w:rsidRPr="007D2A37" w:rsidRDefault="00BF54ED" w:rsidP="00BF54ED">
      <w:pPr>
        <w:spacing w:after="0" w:line="240" w:lineRule="auto"/>
        <w:ind w:left="0" w:hanging="2"/>
        <w:jc w:val="both"/>
        <w:rPr>
          <w:rFonts w:ascii="Arial" w:hAnsi="Arial" w:cs="Arial"/>
        </w:rPr>
      </w:pPr>
      <w:r>
        <w:rPr>
          <w:rFonts w:ascii="Arial" w:hAnsi="Arial" w:cs="Arial"/>
        </w:rPr>
        <w:t xml:space="preserve">              </w:t>
      </w:r>
      <w:r w:rsidRPr="007D2A37">
        <w:rPr>
          <w:rFonts w:ascii="Arial" w:hAnsi="Arial" w:cs="Arial"/>
        </w:rPr>
        <w:t xml:space="preserve">Passivo Circulante + Passivo Não Circulante </w:t>
      </w:r>
    </w:p>
    <w:p w:rsidR="00BF54ED" w:rsidRPr="007D2A37" w:rsidRDefault="00BF54ED" w:rsidP="00BF54ED">
      <w:pPr>
        <w:spacing w:after="0" w:line="240" w:lineRule="auto"/>
        <w:ind w:left="0" w:hanging="2"/>
        <w:jc w:val="both"/>
        <w:rPr>
          <w:rFonts w:ascii="Arial" w:hAnsi="Arial" w:cs="Arial"/>
        </w:rPr>
      </w:pPr>
    </w:p>
    <w:p w:rsidR="00BF54ED" w:rsidRPr="007D2A37" w:rsidRDefault="00BF54ED" w:rsidP="00BF54ED">
      <w:pPr>
        <w:spacing w:after="0" w:line="240" w:lineRule="auto"/>
        <w:ind w:left="0" w:hanging="2"/>
        <w:jc w:val="both"/>
        <w:rPr>
          <w:rFonts w:ascii="Arial" w:hAnsi="Arial" w:cs="Arial"/>
        </w:rPr>
      </w:pPr>
      <w:r>
        <w:rPr>
          <w:rFonts w:ascii="Arial" w:hAnsi="Arial" w:cs="Arial"/>
        </w:rPr>
        <w:t xml:space="preserve">                                      </w:t>
      </w:r>
      <w:r w:rsidRPr="007D2A37">
        <w:rPr>
          <w:rFonts w:ascii="Arial" w:hAnsi="Arial" w:cs="Arial"/>
        </w:rPr>
        <w:t xml:space="preserve">Ativo Total </w:t>
      </w:r>
    </w:p>
    <w:p w:rsidR="00BF54ED" w:rsidRPr="007D2A37" w:rsidRDefault="00BF54ED" w:rsidP="00BF54ED">
      <w:pPr>
        <w:spacing w:after="0" w:line="240" w:lineRule="auto"/>
        <w:ind w:left="0" w:hanging="2"/>
        <w:jc w:val="both"/>
        <w:rPr>
          <w:rFonts w:ascii="Arial" w:hAnsi="Arial" w:cs="Arial"/>
        </w:rPr>
      </w:pPr>
      <w:r w:rsidRPr="007D2A37">
        <w:rPr>
          <w:rFonts w:ascii="Arial" w:hAnsi="Arial" w:cs="Arial"/>
        </w:rPr>
        <w:t xml:space="preserve">SG = </w:t>
      </w:r>
      <w:r>
        <w:rPr>
          <w:rFonts w:ascii="Arial" w:hAnsi="Arial" w:cs="Arial"/>
          <w:noProof/>
        </w:rPr>
      </w:r>
      <w:r>
        <w:rPr>
          <w:rFonts w:ascii="Arial" w:hAnsi="Arial" w:cs="Arial"/>
          <w:noProof/>
        </w:rPr>
        <w:pict>
          <v:group id="Agrupar 9" o:spid="_x0000_s1042" style="width:255.15pt;height:.5pt;mso-position-horizontal-relative:char;mso-position-vertical-relative:line" coordsize="3240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">
            <v:shape id="Shape 61545" o:spid="_x0000_s1043" style="position:absolute;width:32406;height:91;visibility:visible;mso-wrap-style:square;v-text-anchor:top" coordsize="3240659,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" adj="0,,0" path="m,l3240659,r,9144l,9144,,e" fillcolor="black" stroked="f" strokeweight="0">
              <v:stroke miterlimit="83231f" joinstyle="miter"/>
              <v:formulas/>
              <v:path arrowok="t" o:connecttype="custom" o:connectlocs="0,0;0,0;0,0;0,0;0,0" o:connectangles="0,0,0,0,0" textboxrect="0,0,3240659,9144"/>
            </v:shape>
            <w10:wrap type="none"/>
            <w10:anchorlock/>
          </v:group>
        </w:pict>
      </w:r>
    </w:p>
    <w:p w:rsidR="00BF54ED" w:rsidRPr="007D2A37" w:rsidRDefault="00BF54ED" w:rsidP="00BF54ED">
      <w:pPr>
        <w:spacing w:after="0" w:line="240" w:lineRule="auto"/>
        <w:ind w:left="0" w:hanging="2"/>
        <w:jc w:val="both"/>
        <w:rPr>
          <w:rFonts w:ascii="Arial" w:hAnsi="Arial" w:cs="Arial"/>
        </w:rPr>
      </w:pPr>
      <w:r>
        <w:rPr>
          <w:rFonts w:ascii="Arial" w:hAnsi="Arial" w:cs="Arial"/>
        </w:rPr>
        <w:t xml:space="preserve">                </w:t>
      </w:r>
      <w:r w:rsidRPr="007D2A37">
        <w:rPr>
          <w:rFonts w:ascii="Arial" w:hAnsi="Arial" w:cs="Arial"/>
        </w:rPr>
        <w:t xml:space="preserve">Passivo Circulante + Passivo Não Circulante </w:t>
      </w:r>
    </w:p>
    <w:p w:rsidR="00BF54ED" w:rsidRPr="007D2A37" w:rsidRDefault="00BF54ED" w:rsidP="00BF54ED">
      <w:pPr>
        <w:spacing w:after="0" w:line="240" w:lineRule="auto"/>
        <w:ind w:left="0" w:hanging="2"/>
        <w:jc w:val="both"/>
        <w:rPr>
          <w:rFonts w:ascii="Arial" w:hAnsi="Arial" w:cs="Arial"/>
        </w:rPr>
      </w:pPr>
    </w:p>
    <w:p w:rsidR="00BF54ED" w:rsidRPr="007D2A37" w:rsidRDefault="00BF54ED" w:rsidP="00BF54ED">
      <w:pPr>
        <w:pStyle w:val="Ttulo2"/>
        <w:spacing w:after="0" w:line="240" w:lineRule="auto"/>
        <w:ind w:left="0" w:hanging="2"/>
        <w:rPr>
          <w:rFonts w:ascii="Arial" w:hAnsi="Arial" w:cs="Arial"/>
          <w:b w:val="0"/>
          <w:i w:val="0"/>
          <w:sz w:val="24"/>
          <w:szCs w:val="24"/>
        </w:rPr>
      </w:pPr>
      <w:r>
        <w:rPr>
          <w:rFonts w:ascii="Arial" w:hAnsi="Arial" w:cs="Arial"/>
          <w:b w:val="0"/>
          <w:sz w:val="24"/>
          <w:szCs w:val="24"/>
        </w:rPr>
        <w:t xml:space="preserve">            </w:t>
      </w:r>
      <w:r w:rsidRPr="007D2A37">
        <w:rPr>
          <w:rFonts w:ascii="Arial" w:hAnsi="Arial" w:cs="Arial"/>
          <w:b w:val="0"/>
          <w:sz w:val="24"/>
          <w:szCs w:val="24"/>
        </w:rPr>
        <w:t xml:space="preserve">Ativo Circulante </w:t>
      </w:r>
    </w:p>
    <w:p w:rsidR="00BF54ED" w:rsidRPr="007D2A37" w:rsidRDefault="00BF54ED" w:rsidP="00BF54ED">
      <w:pPr>
        <w:spacing w:after="0" w:line="240" w:lineRule="auto"/>
        <w:ind w:left="0" w:hanging="2"/>
        <w:jc w:val="both"/>
        <w:rPr>
          <w:rFonts w:ascii="Arial" w:hAnsi="Arial" w:cs="Arial"/>
        </w:rPr>
      </w:pPr>
      <w:r w:rsidRPr="007D2A37">
        <w:rPr>
          <w:rFonts w:ascii="Arial" w:hAnsi="Arial" w:cs="Arial"/>
        </w:rPr>
        <w:t xml:space="preserve">LC = </w:t>
      </w:r>
      <w:r>
        <w:rPr>
          <w:rFonts w:ascii="Arial" w:hAnsi="Arial" w:cs="Arial"/>
          <w:noProof/>
        </w:rPr>
      </w:r>
      <w:r>
        <w:rPr>
          <w:rFonts w:ascii="Arial" w:hAnsi="Arial" w:cs="Arial"/>
          <w:noProof/>
        </w:rPr>
        <w:pict>
          <v:group id="Agrupar 7" o:spid="_x0000_s1040" style="width:127.6pt;height:.5pt;mso-position-horizontal-relative:char;mso-position-vertical-relative:line" coordsize="1620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">
            <v:shape id="Shape 61547" o:spid="_x0000_s1041" style="position:absolute;width:16202;height:91;visibility:visible;mso-wrap-style:square;v-text-anchor:top" coordsize="162026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" adj="0,,0" path="m,l1620266,r,9144l,9144,,e" fillcolor="black" stroked="f" strokeweight="0">
              <v:stroke miterlimit="83231f" joinstyle="miter"/>
              <v:formulas/>
              <v:path arrowok="t" o:connecttype="custom" o:connectlocs="0,0;0,0;0,0;0,0;0,0" o:connectangles="0,0,0,0,0" textboxrect="0,0,1620266,9144"/>
            </v:shape>
            <w10:wrap type="none"/>
            <w10:anchorlock/>
          </v:group>
        </w:pict>
      </w:r>
    </w:p>
    <w:p w:rsidR="00BF54ED" w:rsidRPr="00BF54ED" w:rsidRDefault="00BF54ED" w:rsidP="00BF54ED">
      <w:pPr>
        <w:pStyle w:val="PargrafodaLista"/>
        <w:widowControl w:val="0"/>
        <w:spacing w:after="0" w:line="240" w:lineRule="auto"/>
        <w:ind w:left="0" w:hanging="2"/>
        <w:jc w:val="both"/>
        <w:rPr>
          <w:rStyle w:val="normaltextrun"/>
          <w:rFonts w:ascii="Arial" w:eastAsia="Arial" w:hAnsi="Arial" w:cs="Arial"/>
          <w:color w:val="000000" w:themeColor="text1"/>
        </w:rPr>
      </w:pPr>
      <w:r>
        <w:rPr>
          <w:rFonts w:ascii="Arial" w:hAnsi="Arial" w:cs="Arial"/>
        </w:rPr>
        <w:t xml:space="preserve">             </w:t>
      </w:r>
      <w:r w:rsidRPr="007D2A37">
        <w:rPr>
          <w:rFonts w:ascii="Arial" w:hAnsi="Arial" w:cs="Arial"/>
        </w:rPr>
        <w:t>Passivo Circulante</w:t>
      </w:r>
    </w:p>
    <w:p w:rsidR="00B13B5A" w:rsidRPr="00242A96" w:rsidRDefault="00B13B5A">
      <w:pPr>
        <w:pStyle w:val="Normal1"/>
        <w:widowControl w:val="0"/>
        <w:pBdr>
          <w:top w:val="nil"/>
          <w:left w:val="nil"/>
          <w:bottom w:val="nil"/>
          <w:right w:val="nil"/>
          <w:between w:val="nil"/>
        </w:pBdr>
        <w:spacing w:after="0" w:line="276" w:lineRule="auto"/>
        <w:jc w:val="both"/>
        <w:rPr>
          <w:rFonts w:ascii="Arial" w:eastAsia="Times New Roman" w:hAnsi="Arial" w:cs="Arial"/>
          <w:color w:val="000000"/>
          <w:u w:val="single"/>
        </w:rPr>
      </w:pP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u w:val="single"/>
        </w:rPr>
      </w:pPr>
      <w:r w:rsidRPr="00242A96">
        <w:rPr>
          <w:rFonts w:ascii="Arial" w:eastAsia="Times New Roman" w:hAnsi="Arial" w:cs="Arial"/>
          <w:color w:val="000000"/>
        </w:rPr>
        <w:t>As empresas criadas no exercício financeiro da licitação deverão atender a todas as exigências da habilitação e poderão substituir os demonstrativos contábeis pelo balanço de abertura; e</w:t>
      </w:r>
    </w:p>
    <w:p w:rsidR="00B13B5A" w:rsidRPr="00242A96" w:rsidRDefault="00B13B5A">
      <w:pPr>
        <w:pStyle w:val="Normal1"/>
        <w:widowControl w:val="0"/>
        <w:pBdr>
          <w:top w:val="nil"/>
          <w:left w:val="nil"/>
          <w:bottom w:val="nil"/>
          <w:right w:val="nil"/>
          <w:between w:val="nil"/>
        </w:pBdr>
        <w:spacing w:after="0" w:line="276" w:lineRule="auto"/>
        <w:jc w:val="both"/>
        <w:rPr>
          <w:rFonts w:ascii="Arial" w:eastAsia="Times New Roman" w:hAnsi="Arial" w:cs="Arial"/>
          <w:color w:val="000000"/>
          <w:u w:val="single"/>
        </w:rPr>
      </w:pP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u w:val="single"/>
        </w:rPr>
      </w:pPr>
      <w:r w:rsidRPr="00242A96">
        <w:rPr>
          <w:rFonts w:ascii="Arial" w:eastAsia="Times New Roman" w:hAnsi="Arial" w:cs="Arial"/>
          <w:color w:val="000000"/>
        </w:rPr>
        <w:t>Os documentos referidos acima limitar-se-ão ao último exercício no caso de a pessoa jurídica ter sido constituída há menos de 2 (dois) anos. </w:t>
      </w:r>
    </w:p>
    <w:p w:rsidR="00B13B5A" w:rsidRPr="00242A96" w:rsidRDefault="00B13B5A">
      <w:pPr>
        <w:pStyle w:val="Normal1"/>
        <w:pBdr>
          <w:top w:val="nil"/>
          <w:left w:val="nil"/>
          <w:bottom w:val="nil"/>
          <w:right w:val="nil"/>
          <w:between w:val="nil"/>
        </w:pBdr>
        <w:spacing w:after="0" w:line="276" w:lineRule="auto"/>
        <w:ind w:left="720"/>
        <w:jc w:val="both"/>
        <w:rPr>
          <w:rFonts w:ascii="Arial" w:eastAsia="Times New Roman" w:hAnsi="Arial" w:cs="Arial"/>
          <w:color w:val="000000"/>
          <w:u w:val="single"/>
        </w:rPr>
      </w:pP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u w:val="single"/>
        </w:rPr>
      </w:pPr>
      <w:r w:rsidRPr="00242A96">
        <w:rPr>
          <w:rFonts w:ascii="Arial" w:eastAsia="Times New Roman" w:hAnsi="Arial" w:cs="Arial"/>
          <w:color w:val="000000"/>
        </w:rPr>
        <w:t xml:space="preserve">Os documentos referidos acima deverão ser exigidos com base no limite definido pela Receita Federal do Brasil para transmissão da Escrituração Contábil Digital - ECD ao </w:t>
      </w:r>
      <w:proofErr w:type="spellStart"/>
      <w:r w:rsidRPr="00242A96">
        <w:rPr>
          <w:rFonts w:ascii="Arial" w:eastAsia="Times New Roman" w:hAnsi="Arial" w:cs="Arial"/>
          <w:color w:val="000000"/>
        </w:rPr>
        <w:t>Sped</w:t>
      </w:r>
      <w:proofErr w:type="spellEnd"/>
      <w:sdt>
        <w:sdtPr>
          <w:rPr>
            <w:rFonts w:ascii="Arial" w:hAnsi="Arial" w:cs="Arial"/>
          </w:rPr>
          <w:tag w:val="goog_rdk_0"/>
          <w:id w:val="7683344"/>
        </w:sdtPr>
        <w:sdtContent>
          <w:proofErr w:type="gramStart"/>
          <w:ins w:id="0" w:author="Autor" w:date="1970-01-01T00:00:00Z">
            <w:r w:rsidRPr="00242A96">
              <w:rPr>
                <w:rFonts w:ascii="Arial" w:eastAsia="Times New Roman" w:hAnsi="Arial" w:cs="Arial"/>
                <w:color w:val="000000"/>
              </w:rPr>
              <w:t>.</w:t>
            </w:r>
          </w:ins>
          <w:proofErr w:type="gramEnd"/>
        </w:sdtContent>
      </w:sdt>
    </w:p>
    <w:p w:rsidR="00B13B5A" w:rsidRPr="00242A96" w:rsidRDefault="00B13B5A">
      <w:pPr>
        <w:pStyle w:val="Normal1"/>
        <w:pBdr>
          <w:top w:val="nil"/>
          <w:left w:val="nil"/>
          <w:bottom w:val="nil"/>
          <w:right w:val="nil"/>
          <w:between w:val="nil"/>
        </w:pBdr>
        <w:spacing w:after="0" w:line="276" w:lineRule="auto"/>
        <w:ind w:left="720"/>
        <w:jc w:val="both"/>
        <w:rPr>
          <w:rFonts w:ascii="Arial" w:eastAsia="Times New Roman" w:hAnsi="Arial" w:cs="Arial"/>
          <w:color w:val="000000"/>
          <w:u w:val="single"/>
        </w:rPr>
      </w:pP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u w:val="single"/>
        </w:rPr>
      </w:pPr>
      <w:r w:rsidRPr="00242A96">
        <w:rPr>
          <w:rFonts w:ascii="Arial" w:eastAsia="Times New Roman" w:hAnsi="Arial" w:cs="Arial"/>
          <w:color w:val="000000"/>
        </w:rPr>
        <w:t xml:space="preserve">Caso a empresa licitante apresente resultado inferior ou igual a </w:t>
      </w:r>
      <w:proofErr w:type="gramStart"/>
      <w:r w:rsidRPr="00242A96">
        <w:rPr>
          <w:rFonts w:ascii="Arial" w:eastAsia="Times New Roman" w:hAnsi="Arial" w:cs="Arial"/>
          <w:color w:val="000000"/>
        </w:rPr>
        <w:t>1</w:t>
      </w:r>
      <w:proofErr w:type="gramEnd"/>
      <w:r w:rsidRPr="00242A96">
        <w:rPr>
          <w:rFonts w:ascii="Arial" w:eastAsia="Times New Roman" w:hAnsi="Arial" w:cs="Arial"/>
          <w:color w:val="000000"/>
        </w:rPr>
        <w:t xml:space="preserve"> (um) em qualquer dos índices de Liquidez Geral (LG), Solvência Geral (SG) e Liquidez Corrente (LC), será exigido para fins de habilitação patrimônio líquido de, no mínimo, 10% do valor total estimado da contratação.</w:t>
      </w:r>
    </w:p>
    <w:p w:rsidR="00B13B5A" w:rsidRPr="00242A96" w:rsidRDefault="00B13B5A">
      <w:pPr>
        <w:pStyle w:val="Normal1"/>
        <w:pBdr>
          <w:top w:val="nil"/>
          <w:left w:val="nil"/>
          <w:bottom w:val="nil"/>
          <w:right w:val="nil"/>
          <w:between w:val="nil"/>
        </w:pBdr>
        <w:spacing w:after="0" w:line="276" w:lineRule="auto"/>
        <w:ind w:left="720"/>
        <w:jc w:val="both"/>
        <w:rPr>
          <w:rFonts w:ascii="Arial" w:eastAsia="Times New Roman" w:hAnsi="Arial" w:cs="Arial"/>
          <w:color w:val="000000"/>
        </w:rPr>
      </w:pP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u w:val="single"/>
        </w:rPr>
      </w:pPr>
      <w:r w:rsidRPr="00242A96">
        <w:rPr>
          <w:rFonts w:ascii="Arial" w:eastAsia="Times New Roman" w:hAnsi="Arial" w:cs="Arial"/>
          <w:color w:val="000000"/>
        </w:rPr>
        <w:t>As empresas criadas no exercício financeiro da licitação deverão atender a todas as exigências da habilitação e poderão substituir os demonstrativos contábeis pelo balanço de abertura. (Lei nº 14.133, de 2021, art. 65, §1º).</w:t>
      </w:r>
    </w:p>
    <w:p w:rsidR="00B13B5A" w:rsidRPr="00242A96" w:rsidRDefault="00B13B5A">
      <w:pPr>
        <w:pStyle w:val="Normal1"/>
        <w:pBdr>
          <w:top w:val="nil"/>
          <w:left w:val="nil"/>
          <w:bottom w:val="nil"/>
          <w:right w:val="nil"/>
          <w:between w:val="nil"/>
        </w:pBdr>
        <w:spacing w:after="0" w:line="276" w:lineRule="auto"/>
        <w:ind w:left="720"/>
        <w:jc w:val="both"/>
        <w:rPr>
          <w:rFonts w:ascii="Arial" w:eastAsia="Times New Roman" w:hAnsi="Arial" w:cs="Arial"/>
          <w:color w:val="000000"/>
        </w:rPr>
      </w:pP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u w:val="single"/>
        </w:rPr>
      </w:pPr>
      <w:r w:rsidRPr="00242A96">
        <w:rPr>
          <w:rFonts w:ascii="Arial" w:eastAsia="Times New Roman" w:hAnsi="Arial" w:cs="Arial"/>
          <w:color w:val="000000"/>
        </w:rPr>
        <w:t>O atendimento dos índices econômicos previstos neste item deverá ser atestado mediante declaração assinada por profissional habilitado da área contábil, apresentada pelo fornecedor.</w:t>
      </w:r>
    </w:p>
    <w:p w:rsidR="00B13B5A" w:rsidRPr="00242A96" w:rsidRDefault="00B13B5A">
      <w:pPr>
        <w:pStyle w:val="Normal1"/>
        <w:widowControl w:val="0"/>
        <w:pBdr>
          <w:top w:val="nil"/>
          <w:left w:val="nil"/>
          <w:bottom w:val="nil"/>
          <w:right w:val="nil"/>
          <w:between w:val="nil"/>
        </w:pBdr>
        <w:spacing w:after="48" w:line="276" w:lineRule="auto"/>
        <w:ind w:left="851"/>
        <w:jc w:val="both"/>
        <w:rPr>
          <w:rFonts w:ascii="Arial" w:eastAsia="Times New Roman" w:hAnsi="Arial" w:cs="Arial"/>
          <w:color w:val="000000"/>
        </w:rPr>
      </w:pPr>
    </w:p>
    <w:p w:rsidR="00B13B5A" w:rsidRPr="00242A96" w:rsidRDefault="00C21C6C" w:rsidP="00700939">
      <w:pPr>
        <w:pStyle w:val="Normal1"/>
        <w:numPr>
          <w:ilvl w:val="0"/>
          <w:numId w:val="2"/>
        </w:numPr>
        <w:spacing w:after="0"/>
        <w:ind w:left="284" w:hanging="284"/>
        <w:jc w:val="both"/>
        <w:rPr>
          <w:rFonts w:ascii="Arial" w:eastAsia="Century Gothic" w:hAnsi="Arial" w:cs="Arial"/>
          <w:b/>
        </w:rPr>
      </w:pPr>
      <w:r w:rsidRPr="00242A96">
        <w:rPr>
          <w:rFonts w:ascii="Arial" w:eastAsia="Century Gothic" w:hAnsi="Arial" w:cs="Arial"/>
          <w:b/>
        </w:rPr>
        <w:t>DA CONTRATANTE</w:t>
      </w:r>
    </w:p>
    <w:p w:rsidR="00B13B5A" w:rsidRPr="00242A96" w:rsidRDefault="00B13B5A">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A4457A" w:rsidRPr="00242A96" w:rsidRDefault="00A4457A" w:rsidP="00A4457A">
      <w:pPr>
        <w:pStyle w:val="PargrafodaLista"/>
        <w:widowControl w:val="0"/>
        <w:numPr>
          <w:ilvl w:val="0"/>
          <w:numId w:val="23"/>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color w:val="000000"/>
          <w:position w:val="0"/>
          <w:lang w:eastAsia="pt-BR"/>
        </w:rPr>
      </w:pPr>
    </w:p>
    <w:p w:rsidR="00B13B5A" w:rsidRPr="00242A96" w:rsidRDefault="00C21C6C" w:rsidP="00A4457A">
      <w:pPr>
        <w:pStyle w:val="Normal1"/>
        <w:widowControl w:val="0"/>
        <w:numPr>
          <w:ilvl w:val="1"/>
          <w:numId w:val="23"/>
        </w:numPr>
        <w:spacing w:before="48" w:after="48" w:line="276" w:lineRule="auto"/>
        <w:jc w:val="both"/>
        <w:rPr>
          <w:rFonts w:ascii="Arial" w:eastAsia="Times New Roman" w:hAnsi="Arial" w:cs="Arial"/>
        </w:rPr>
      </w:pPr>
      <w:r w:rsidRPr="00242A96">
        <w:rPr>
          <w:rFonts w:ascii="Arial" w:eastAsia="Times New Roman" w:hAnsi="Arial" w:cs="Arial"/>
          <w:color w:val="000000"/>
        </w:rPr>
        <w:t>Constituem responsabilidades da CONTRATANTE, além das demais previstas para o</w:t>
      </w:r>
      <w:r w:rsidRPr="00242A96">
        <w:rPr>
          <w:rFonts w:ascii="Arial" w:eastAsia="Times New Roman" w:hAnsi="Arial" w:cs="Arial"/>
        </w:rPr>
        <w:t xml:space="preserve"> objeto ou dele decorrentes:</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lastRenderedPageBreak/>
        <w:t>Exigir o cumprimento de todas as obrigações assumidas pelo Contratado, de acordo com o contrato e seus anexos;</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Receber o objeto no prazo e condições estabelecidas no Termo de Referência;</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Notificar o Contratado, por escrito, sobre vícios, defeitos ou incorreções verificadas no objeto fornecido, para que seja por ele substituído, reparado ou corrigido, no total ou em parte, às suas expensas;</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Acompanhar e fiscalizar a execução do contrato e o cumprimento das obrigações pelo Contratado;</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16">
        <w:r w:rsidRPr="00242A96">
          <w:rPr>
            <w:rFonts w:ascii="Arial" w:eastAsia="Times New Roman" w:hAnsi="Arial" w:cs="Arial"/>
            <w:color w:val="000000"/>
            <w:u w:val="single"/>
          </w:rPr>
          <w:t>art. 143 da Lei nº 14.133, de 2021</w:t>
        </w:r>
      </w:hyperlink>
      <w:r w:rsidRPr="00242A96">
        <w:rPr>
          <w:rFonts w:ascii="Arial" w:eastAsia="Times New Roman" w:hAnsi="Arial" w:cs="Arial"/>
          <w:color w:val="000000"/>
        </w:rPr>
        <w:t>;</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Efetuar o pagamento ao Contratado do valor correspondente à execução do objeto, no prazo, forma e condições estabelecidos no presente Contrato e no Termo de Referência;</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 xml:space="preserve">Aplicar ao Contratado as sanções previstas na lei e neste Contrato; </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B13B5A" w:rsidRPr="00242A96" w:rsidRDefault="00C21C6C" w:rsidP="00BF54ED">
      <w:pPr>
        <w:pStyle w:val="Normal1"/>
        <w:pBdr>
          <w:top w:val="nil"/>
          <w:left w:val="nil"/>
          <w:bottom w:val="nil"/>
          <w:right w:val="nil"/>
          <w:between w:val="nil"/>
        </w:pBdr>
        <w:spacing w:before="120" w:after="120" w:line="276" w:lineRule="auto"/>
        <w:ind w:left="426"/>
        <w:jc w:val="both"/>
        <w:rPr>
          <w:rFonts w:ascii="Arial" w:eastAsia="Times New Roman" w:hAnsi="Arial" w:cs="Arial"/>
          <w:color w:val="000000"/>
        </w:rPr>
      </w:pPr>
      <w:r w:rsidRPr="00242A96">
        <w:rPr>
          <w:rFonts w:ascii="Arial" w:eastAsia="Times New Roman" w:hAnsi="Arial" w:cs="Arial"/>
          <w:color w:val="000000"/>
        </w:rPr>
        <w:t xml:space="preserve">a) A Administração terá o prazo de </w:t>
      </w:r>
      <w:proofErr w:type="gramStart"/>
      <w:r w:rsidRPr="00242A96">
        <w:rPr>
          <w:rFonts w:ascii="Arial" w:eastAsia="Times New Roman" w:hAnsi="Arial" w:cs="Arial"/>
          <w:color w:val="000000"/>
        </w:rPr>
        <w:t>1</w:t>
      </w:r>
      <w:proofErr w:type="gramEnd"/>
      <w:r w:rsidRPr="00242A96">
        <w:rPr>
          <w:rFonts w:ascii="Arial" w:eastAsia="Times New Roman" w:hAnsi="Arial" w:cs="Arial"/>
          <w:color w:val="000000"/>
        </w:rPr>
        <w:t xml:space="preserve"> (um) mês, a contar da data do protocolo do requerimento para decidir, admitida a prorrogação motivada, por igual período. </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bookmarkStart w:id="1" w:name="_heading=h.s4zfnnrnq69y" w:colFirst="0" w:colLast="0"/>
      <w:bookmarkEnd w:id="1"/>
      <w:r w:rsidRPr="00242A96">
        <w:rPr>
          <w:rFonts w:ascii="Arial" w:eastAsia="Times New Roman" w:hAnsi="Arial" w:cs="Arial"/>
          <w:color w:val="000000"/>
        </w:rPr>
        <w:t xml:space="preserve">Responder eventuais pedidos de reestabelecimento do equilíbrio econômico-financeiro feitos pelo contratado no prazo máximo de </w:t>
      </w:r>
      <w:proofErr w:type="gramStart"/>
      <w:r w:rsidRPr="00242A96">
        <w:rPr>
          <w:rFonts w:ascii="Arial" w:eastAsia="Times New Roman" w:hAnsi="Arial" w:cs="Arial"/>
          <w:color w:val="000000"/>
        </w:rPr>
        <w:t>1</w:t>
      </w:r>
      <w:proofErr w:type="gramEnd"/>
      <w:r w:rsidRPr="00242A96">
        <w:rPr>
          <w:rFonts w:ascii="Arial" w:eastAsia="Times New Roman" w:hAnsi="Arial" w:cs="Arial"/>
          <w:color w:val="000000"/>
        </w:rPr>
        <w:t xml:space="preserve"> (um) mês.</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Notificar os emitentes das garantias quanto ao início de processo administrativo para apuração de descumprimento de cláusulas contratuais.</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 xml:space="preserve">Comunicar o Contratado na hipótese de posterior alteração do projeto pelo Contratante, no caso </w:t>
      </w:r>
      <w:hyperlink r:id="rId17" w:anchor="art93%C2%A72">
        <w:r w:rsidRPr="00242A96">
          <w:rPr>
            <w:rFonts w:ascii="Arial" w:eastAsia="Times New Roman" w:hAnsi="Arial" w:cs="Arial"/>
            <w:color w:val="000000"/>
            <w:u w:val="single"/>
          </w:rPr>
          <w:t>do art. 93, §2º, da Lei nº 14.133, de 2021</w:t>
        </w:r>
      </w:hyperlink>
      <w:r w:rsidRPr="00242A96">
        <w:rPr>
          <w:rFonts w:ascii="Arial" w:eastAsia="Times New Roman" w:hAnsi="Arial" w:cs="Arial"/>
          <w:color w:val="000000"/>
        </w:rPr>
        <w:t>.</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Fornecer por escrito as informações necessárias para o desenvolvimento dos serviços objeto do contrato.</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Realizar avaliações periódicas da qualidade dos serviços, após seu recebimento.</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Não responder por quaisquer compromissos assumidos pelo Contratado com terceiros, ainda que vinculados à execução do contrato, bem como por qualquer dano causado a terceiros em decorrência de ato do Contratado, de seus empregados, prepostos ou subordinados.</w:t>
      </w:r>
    </w:p>
    <w:p w:rsidR="00B13B5A" w:rsidRPr="00BF54ED" w:rsidRDefault="00C21C6C" w:rsidP="00BF54ED">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Previamente à expedição da ordem de serviço, verificar pendências, liberar áreas e/ou adotar providências cabíveis para a regularidade do início da sua execução.</w:t>
      </w:r>
    </w:p>
    <w:p w:rsidR="00B13B5A" w:rsidRPr="00242A96" w:rsidRDefault="00C21C6C" w:rsidP="00700939">
      <w:pPr>
        <w:pStyle w:val="Normal1"/>
        <w:numPr>
          <w:ilvl w:val="0"/>
          <w:numId w:val="2"/>
        </w:numPr>
        <w:spacing w:after="0"/>
        <w:ind w:left="284" w:hanging="284"/>
        <w:jc w:val="both"/>
        <w:rPr>
          <w:rFonts w:ascii="Arial" w:eastAsia="Century Gothic" w:hAnsi="Arial" w:cs="Arial"/>
          <w:b/>
        </w:rPr>
      </w:pPr>
      <w:r w:rsidRPr="00242A96">
        <w:rPr>
          <w:rFonts w:ascii="Arial" w:eastAsia="Century Gothic" w:hAnsi="Arial" w:cs="Arial"/>
          <w:b/>
        </w:rPr>
        <w:lastRenderedPageBreak/>
        <w:t>DA CONTRATADA</w:t>
      </w:r>
    </w:p>
    <w:p w:rsidR="00B13B5A" w:rsidRPr="00242A96" w:rsidRDefault="00B13B5A">
      <w:pPr>
        <w:pStyle w:val="Normal1"/>
        <w:widowControl w:val="0"/>
        <w:spacing w:before="48" w:after="48" w:line="276" w:lineRule="auto"/>
        <w:jc w:val="both"/>
        <w:rPr>
          <w:rFonts w:ascii="Arial" w:eastAsia="Times New Roman" w:hAnsi="Arial" w:cs="Arial"/>
        </w:rPr>
      </w:pPr>
    </w:p>
    <w:p w:rsidR="00A4457A" w:rsidRPr="00242A96" w:rsidRDefault="00A4457A" w:rsidP="00A4457A">
      <w:pPr>
        <w:pStyle w:val="PargrafodaLista"/>
        <w:widowControl w:val="0"/>
        <w:numPr>
          <w:ilvl w:val="0"/>
          <w:numId w:val="23"/>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color w:val="000000"/>
          <w:position w:val="0"/>
          <w:lang w:eastAsia="pt-BR"/>
        </w:rPr>
      </w:pPr>
    </w:p>
    <w:p w:rsidR="00B13B5A" w:rsidRPr="00242A96" w:rsidRDefault="00C21C6C" w:rsidP="00A4457A">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O Contratado deve cumprir todas as obrigações constantes deste Contrato e de seus anexos, assumindo como exclusivamente seus os riscos e as despesas decorrentes da boa e perfeita execução do objeto, observando, ainda, as obrigações a seguir dispostas:</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Manter preposto aceito pela Administração no local do serviço para representá-lo na execução do contrato.</w:t>
      </w:r>
    </w:p>
    <w:p w:rsidR="00B13B5A" w:rsidRPr="00242A96" w:rsidRDefault="00C21C6C" w:rsidP="00BF54ED">
      <w:pPr>
        <w:pStyle w:val="Normal1"/>
        <w:pBdr>
          <w:top w:val="nil"/>
          <w:left w:val="nil"/>
          <w:bottom w:val="nil"/>
          <w:right w:val="nil"/>
          <w:between w:val="nil"/>
        </w:pBdr>
        <w:spacing w:before="120" w:after="120" w:line="276" w:lineRule="auto"/>
        <w:ind w:left="567"/>
        <w:jc w:val="both"/>
        <w:rPr>
          <w:rFonts w:ascii="Arial" w:eastAsia="Times New Roman" w:hAnsi="Arial" w:cs="Arial"/>
          <w:color w:val="000000"/>
        </w:rPr>
      </w:pPr>
      <w:r w:rsidRPr="00242A96">
        <w:rPr>
          <w:rFonts w:ascii="Arial" w:eastAsia="Times New Roman" w:hAnsi="Arial" w:cs="Arial"/>
          <w:color w:val="000000"/>
        </w:rPr>
        <w:t>a) A indicação ou a manutenção do preposto da empresa poderá ser recusada pelo órgão ou entidade, desde que devidamente justificada, devendo a empresa designar outro para o exercício da atividade.</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Atender às determinações regulares emitidas pelo fiscal do contrato ou autoridade superior (</w:t>
      </w:r>
      <w:hyperlink r:id="rId18" w:anchor="art137">
        <w:r w:rsidRPr="00242A96">
          <w:rPr>
            <w:rFonts w:ascii="Arial" w:eastAsia="Times New Roman" w:hAnsi="Arial" w:cs="Arial"/>
            <w:color w:val="000000"/>
            <w:u w:val="single"/>
          </w:rPr>
          <w:t>art. 137, II</w:t>
        </w:r>
      </w:hyperlink>
      <w:r w:rsidRPr="00242A96">
        <w:rPr>
          <w:rFonts w:ascii="Arial" w:eastAsia="Times New Roman" w:hAnsi="Arial" w:cs="Arial"/>
          <w:color w:val="000000"/>
        </w:rPr>
        <w:t>) e prestar todo esclarecimento ou informação por eles solicitados;</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Reparar, corrigir, remover, reconstruir ou substituir, às suas expensas, no total ou em parte, no prazo fixado pelo fiscal do contrato, os serviços nos quais se verificarem vícios, defeitos ou incorreções resultantes da execução ou dos materiais empregados;</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 xml:space="preserve">Responsabilizar-se pelos vícios e danos decorrentes da execução do objeto, de acordo com o </w:t>
      </w:r>
      <w:hyperlink r:id="rId19">
        <w:r w:rsidRPr="00242A96">
          <w:rPr>
            <w:rFonts w:ascii="Arial" w:eastAsia="Times New Roman" w:hAnsi="Arial" w:cs="Arial"/>
            <w:color w:val="000000"/>
            <w:u w:val="single"/>
          </w:rPr>
          <w:t>Código de Defesa do Consumidor (Lei nº 8.078, de 1990</w:t>
        </w:r>
      </w:hyperlink>
      <w:r w:rsidRPr="00242A96">
        <w:rPr>
          <w:rFonts w:ascii="Arial" w:eastAsia="Times New Roman" w:hAnsi="Arial" w:cs="Arial"/>
          <w:color w:val="000000"/>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 xml:space="preserve">Efetuar comunicação ao Contratante, assim que tiver ciência da impossibilidade de realização ou finalização do serviço no prazo estabelecido, para adoção de ações de contingência cabíveis. </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 xml:space="preserve">Não contratar, durante a vigência do contrato, cônjuge, companheiro ou parente em linha reta, colateral ou por afinidade, até o terceiro grau, de dirigente do contratante ou do fiscal ou gestor do contrato, nos termos do </w:t>
      </w:r>
      <w:hyperlink r:id="rId20" w:anchor="art48">
        <w:r w:rsidRPr="00242A96">
          <w:rPr>
            <w:rFonts w:ascii="Arial" w:eastAsia="Times New Roman" w:hAnsi="Arial" w:cs="Arial"/>
            <w:color w:val="000000"/>
            <w:u w:val="single"/>
          </w:rPr>
          <w:t>artigo 48, parágrafo único, da Lei nº 14.133, de 2021</w:t>
        </w:r>
      </w:hyperlink>
      <w:r w:rsidRPr="00242A96">
        <w:rPr>
          <w:rFonts w:ascii="Arial" w:eastAsia="Times New Roman" w:hAnsi="Arial" w:cs="Arial"/>
          <w:color w:val="000000"/>
        </w:rPr>
        <w:t>;</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Comunicar ao Fiscal do contrato, no prazo de 24 (vinte e quatro) horas, qualquer ocorrência anormal ou acidente que se verifique no local dos serviços.</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Prestar todo esclarecimento ou informação solicitada pelo Contratante ou por seus prepostos, garantindo-lhes o acesso, a qualquer tempo, ao local dos trabalhos, bem como aos documentos relativos à execução do empreendimento.</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 xml:space="preserve">Paralisar, por determinação do Contratante, qualquer atividade que não esteja sendo </w:t>
      </w:r>
      <w:r w:rsidRPr="00242A96">
        <w:rPr>
          <w:rFonts w:ascii="Arial" w:eastAsia="Times New Roman" w:hAnsi="Arial" w:cs="Arial"/>
          <w:color w:val="000000"/>
        </w:rPr>
        <w:lastRenderedPageBreak/>
        <w:t>executada de acordo com a boa técnica ou que ponha em risco a segurança de pessoas ou bens de terceiros.</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 xml:space="preserve"> Promover a guarda, manutenção e vigilância de materiais, ferramentas, e tudo o que for necessário à execução do objeto, durante a vigência do contrato.</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Conduzir os trabalhos com estrita observância às normas da legislação pertinente, cumprindo as determinações dos Poderes Públicos, mantendo sempre limpo o local dos serviços e nas melhores condições de segurança, higiene e disciplina.</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Submeter previamente, por escrito, ao Contratante, para análise e aprovação, quaisquer mudanças nos métodos executivos que fujam às especificações do memorial descritivo ou instrumento congênere.</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Não permitir a utilização de qualquer trabalho do menor de dezesseis anos, exceto na condição de aprendiz para os maiores de quatorze anos, nem permitir a utilização do trabalho do menor de dezoito anos em trabalho noturno, perigoso ou insalubre;</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 xml:space="preserve">Manter durante toda a vigência do contrato, em compatibilidade com as obrigações assumidas, todas as condições exigidas para habilitação na licitação; </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Cumprir, durante todo o período de execução do contrato, a reserva de cargos prevista em lei para pessoa com deficiência, para reabilitado da Previdência Social ou para aprendiz, bem como as reservas de cargos previstas na legislação (</w:t>
      </w:r>
      <w:hyperlink r:id="rId21" w:anchor="art116">
        <w:r w:rsidRPr="00242A96">
          <w:rPr>
            <w:rFonts w:ascii="Arial" w:eastAsia="Times New Roman" w:hAnsi="Arial" w:cs="Arial"/>
            <w:color w:val="000000"/>
            <w:u w:val="single"/>
          </w:rPr>
          <w:t>art. 116</w:t>
        </w:r>
      </w:hyperlink>
      <w:r w:rsidRPr="00242A96">
        <w:rPr>
          <w:rFonts w:ascii="Arial" w:eastAsia="Times New Roman" w:hAnsi="Arial" w:cs="Arial"/>
          <w:color w:val="000000"/>
        </w:rPr>
        <w:t>);</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Comprovar a reserva de cargos a que se refere a cláusula acima, no prazo fixado pelo fiscal do contrato, com a indicação dos empregados que preencheram as referidas vagas (</w:t>
      </w:r>
      <w:hyperlink r:id="rId22" w:anchor="art116">
        <w:r w:rsidRPr="00242A96">
          <w:rPr>
            <w:rFonts w:ascii="Arial" w:eastAsia="Times New Roman" w:hAnsi="Arial" w:cs="Arial"/>
            <w:color w:val="000000"/>
            <w:u w:val="single"/>
          </w:rPr>
          <w:t>art. 116, parágrafo único</w:t>
        </w:r>
      </w:hyperlink>
      <w:r w:rsidRPr="00242A96">
        <w:rPr>
          <w:rFonts w:ascii="Arial" w:eastAsia="Times New Roman" w:hAnsi="Arial" w:cs="Arial"/>
          <w:color w:val="000000"/>
        </w:rPr>
        <w:t>);</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Guardar sigilo sobre todas as informações obtidas em decorrência do cumprimento do contrato;</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3" w:anchor="art124">
        <w:r w:rsidRPr="00242A96">
          <w:rPr>
            <w:rFonts w:ascii="Arial" w:eastAsia="Times New Roman" w:hAnsi="Arial" w:cs="Arial"/>
            <w:color w:val="000000"/>
            <w:u w:val="single"/>
          </w:rPr>
          <w:t>art. 124, II, d, da Lei nº 14.133, de 2021</w:t>
        </w:r>
      </w:hyperlink>
      <w:r w:rsidRPr="00242A96">
        <w:rPr>
          <w:rFonts w:ascii="Arial" w:eastAsia="Times New Roman" w:hAnsi="Arial" w:cs="Arial"/>
          <w:color w:val="000000"/>
        </w:rPr>
        <w:t>;</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Cumprir, além dos postulados legais vigentes de âmbito federal, estadual ou municipal, as normas de segurança do Contratante;</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Manter os empregados nos horários predeterminados pelo Contratante.</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 xml:space="preserve">Todos os funcionários deveram estar devidamente uniformizados e identificados com os equipamentos de segurança – </w:t>
      </w:r>
      <w:proofErr w:type="gramStart"/>
      <w:r w:rsidRPr="00242A96">
        <w:rPr>
          <w:rFonts w:ascii="Arial" w:eastAsia="Times New Roman" w:hAnsi="Arial" w:cs="Arial"/>
          <w:color w:val="000000"/>
        </w:rPr>
        <w:t>EPI”</w:t>
      </w:r>
      <w:proofErr w:type="gramEnd"/>
      <w:r w:rsidRPr="00242A96">
        <w:rPr>
          <w:rFonts w:ascii="Arial" w:eastAsia="Times New Roman" w:hAnsi="Arial" w:cs="Arial"/>
          <w:color w:val="000000"/>
        </w:rPr>
        <w:t>s.</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Instruir seus empregados quanto à necessidade de acatar as Normas Internas do Contratante.</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Instruir os seus empregados, quanto à prevenção de incêndios nas áreas do Contratante.</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 xml:space="preserve">Adotar as providências e precauções necessárias, inclusive consulta nos respectivos órgãos, se necessário for, a fim de que não venham a ser danificadas as redes </w:t>
      </w:r>
      <w:proofErr w:type="spellStart"/>
      <w:r w:rsidRPr="00242A96">
        <w:rPr>
          <w:rFonts w:ascii="Arial" w:eastAsia="Times New Roman" w:hAnsi="Arial" w:cs="Arial"/>
          <w:color w:val="000000"/>
        </w:rPr>
        <w:lastRenderedPageBreak/>
        <w:t>hidrossanitárias</w:t>
      </w:r>
      <w:proofErr w:type="spellEnd"/>
      <w:r w:rsidRPr="00242A96">
        <w:rPr>
          <w:rFonts w:ascii="Arial" w:eastAsia="Times New Roman" w:hAnsi="Arial" w:cs="Arial"/>
          <w:color w:val="000000"/>
        </w:rPr>
        <w:t>, elétricas e de comunicação.</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Estar registrada ou inscrita no Conselho Profissional competente, conforme as áreas de atuação previstas no Termo de Referência, em plena validade.</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Obter junto aos órgãos competentes, conforme o caso, as licenças necessárias e demais documentos e autorizações exigíveis, na forma da legislação aplicável.</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Observar as diretrizes, critérios e procedimentos para a gestão dos resíduos da construção civil estabelecidos na Resolução nº 307, de 05/07/2002, com as alterações posteriores, do Conselho Nacional de Meio Ambiente – CONAMA.</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 xml:space="preserve"> 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Providenciar, conforme o caso, as ligações definitivas das utilidades previstas no projeto (água, esgoto, gás, energia elétrica, telefone etc.).</w:t>
      </w:r>
    </w:p>
    <w:p w:rsidR="00B13B5A" w:rsidRPr="00242A96" w:rsidRDefault="00C21C6C" w:rsidP="00DD4664">
      <w:pPr>
        <w:pStyle w:val="Normal1"/>
        <w:widowControl w:val="0"/>
        <w:numPr>
          <w:ilvl w:val="1"/>
          <w:numId w:val="23"/>
        </w:numPr>
        <w:spacing w:before="48" w:after="48" w:line="276" w:lineRule="auto"/>
        <w:jc w:val="both"/>
        <w:rPr>
          <w:rFonts w:ascii="Arial" w:eastAsia="Times New Roman" w:hAnsi="Arial" w:cs="Arial"/>
          <w:color w:val="000000"/>
        </w:rPr>
      </w:pPr>
      <w:r w:rsidRPr="00242A96">
        <w:rPr>
          <w:rFonts w:ascii="Arial" w:eastAsia="Times New Roman" w:hAnsi="Arial" w:cs="Arial"/>
          <w:color w:val="000000"/>
        </w:rPr>
        <w:t>Aceitar nas mesmas condições os acréscimos ou supressões que se fizerem necessários, de até 25% (vinte e cinco por cento), nas mesmas condições da proposta inicial, de acordo com o artigo 125 da Lei Federal nº. 14.133/2021.</w:t>
      </w:r>
    </w:p>
    <w:p w:rsidR="00B13B5A" w:rsidRPr="00242A96" w:rsidRDefault="00B13B5A">
      <w:pPr>
        <w:pStyle w:val="Normal1"/>
        <w:widowControl w:val="0"/>
        <w:spacing w:before="48" w:after="48"/>
        <w:jc w:val="both"/>
        <w:rPr>
          <w:rFonts w:ascii="Arial" w:hAnsi="Arial" w:cs="Arial"/>
        </w:rPr>
      </w:pPr>
    </w:p>
    <w:p w:rsidR="00B13B5A" w:rsidRPr="00242A96" w:rsidRDefault="00C21C6C">
      <w:pPr>
        <w:pStyle w:val="Normal1"/>
        <w:numPr>
          <w:ilvl w:val="0"/>
          <w:numId w:val="2"/>
        </w:numPr>
        <w:spacing w:after="0"/>
        <w:ind w:left="284" w:hanging="284"/>
        <w:jc w:val="both"/>
        <w:rPr>
          <w:rFonts w:ascii="Arial" w:eastAsia="Century Gothic" w:hAnsi="Arial" w:cs="Arial"/>
          <w:b/>
        </w:rPr>
      </w:pPr>
      <w:r w:rsidRPr="00242A96">
        <w:rPr>
          <w:rFonts w:ascii="Arial" w:eastAsia="Century Gothic" w:hAnsi="Arial" w:cs="Arial"/>
          <w:b/>
        </w:rPr>
        <w:t>ESTIMATIVA DO VALOR DA CONTRATAÇÃO:</w:t>
      </w:r>
    </w:p>
    <w:p w:rsidR="00B13B5A" w:rsidRPr="00242A96" w:rsidRDefault="00B13B5A">
      <w:pPr>
        <w:pStyle w:val="Normal1"/>
        <w:spacing w:after="0"/>
        <w:jc w:val="both"/>
        <w:rPr>
          <w:rFonts w:ascii="Arial" w:eastAsia="Century Gothic" w:hAnsi="Arial" w:cs="Arial"/>
        </w:rPr>
      </w:pPr>
    </w:p>
    <w:p w:rsidR="00A4457A" w:rsidRPr="00242A96" w:rsidRDefault="00A4457A" w:rsidP="00A4457A">
      <w:pPr>
        <w:pStyle w:val="PargrafodaLista"/>
        <w:widowControl w:val="0"/>
        <w:numPr>
          <w:ilvl w:val="0"/>
          <w:numId w:val="24"/>
        </w:numPr>
        <w:suppressAutoHyphens w:val="0"/>
        <w:spacing w:before="48" w:after="48" w:line="276" w:lineRule="auto"/>
        <w:ind w:leftChars="0" w:firstLineChars="0"/>
        <w:contextualSpacing w:val="0"/>
        <w:jc w:val="both"/>
        <w:textDirection w:val="lrTb"/>
        <w:textAlignment w:val="auto"/>
        <w:outlineLvl w:val="9"/>
        <w:rPr>
          <w:rFonts w:ascii="Arial" w:hAnsi="Arial" w:cs="Arial"/>
          <w:vanish/>
          <w:color w:val="000000"/>
          <w:position w:val="0"/>
          <w:lang w:eastAsia="pt-BR"/>
        </w:rPr>
      </w:pPr>
    </w:p>
    <w:p w:rsidR="00A4457A" w:rsidRPr="00242A96" w:rsidRDefault="00A4457A" w:rsidP="00A4457A">
      <w:pPr>
        <w:pStyle w:val="PargrafodaLista"/>
        <w:widowControl w:val="0"/>
        <w:numPr>
          <w:ilvl w:val="0"/>
          <w:numId w:val="24"/>
        </w:numPr>
        <w:suppressAutoHyphens w:val="0"/>
        <w:spacing w:before="48" w:after="48" w:line="276" w:lineRule="auto"/>
        <w:ind w:leftChars="0" w:firstLineChars="0"/>
        <w:contextualSpacing w:val="0"/>
        <w:jc w:val="both"/>
        <w:textDirection w:val="lrTb"/>
        <w:textAlignment w:val="auto"/>
        <w:outlineLvl w:val="9"/>
        <w:rPr>
          <w:rFonts w:ascii="Arial" w:hAnsi="Arial" w:cs="Arial"/>
          <w:vanish/>
          <w:color w:val="000000"/>
          <w:position w:val="0"/>
          <w:lang w:eastAsia="pt-BR"/>
        </w:rPr>
      </w:pPr>
    </w:p>
    <w:p w:rsidR="00A4457A" w:rsidRPr="00242A96" w:rsidRDefault="00A4457A" w:rsidP="00A4457A">
      <w:pPr>
        <w:pStyle w:val="PargrafodaLista"/>
        <w:widowControl w:val="0"/>
        <w:numPr>
          <w:ilvl w:val="0"/>
          <w:numId w:val="24"/>
        </w:numPr>
        <w:suppressAutoHyphens w:val="0"/>
        <w:spacing w:before="48" w:after="48" w:line="276" w:lineRule="auto"/>
        <w:ind w:leftChars="0" w:firstLineChars="0"/>
        <w:contextualSpacing w:val="0"/>
        <w:jc w:val="both"/>
        <w:textDirection w:val="lrTb"/>
        <w:textAlignment w:val="auto"/>
        <w:outlineLvl w:val="9"/>
        <w:rPr>
          <w:rFonts w:ascii="Arial" w:hAnsi="Arial" w:cs="Arial"/>
          <w:vanish/>
          <w:color w:val="000000"/>
          <w:position w:val="0"/>
          <w:lang w:eastAsia="pt-BR"/>
        </w:rPr>
      </w:pPr>
    </w:p>
    <w:p w:rsidR="00A4457A" w:rsidRPr="00242A96" w:rsidRDefault="00A4457A" w:rsidP="00A4457A">
      <w:pPr>
        <w:pStyle w:val="PargrafodaLista"/>
        <w:widowControl w:val="0"/>
        <w:numPr>
          <w:ilvl w:val="0"/>
          <w:numId w:val="24"/>
        </w:numPr>
        <w:suppressAutoHyphens w:val="0"/>
        <w:spacing w:before="48" w:after="48" w:line="276" w:lineRule="auto"/>
        <w:ind w:leftChars="0" w:firstLineChars="0"/>
        <w:contextualSpacing w:val="0"/>
        <w:jc w:val="both"/>
        <w:textDirection w:val="lrTb"/>
        <w:textAlignment w:val="auto"/>
        <w:outlineLvl w:val="9"/>
        <w:rPr>
          <w:rFonts w:ascii="Arial" w:hAnsi="Arial" w:cs="Arial"/>
          <w:vanish/>
          <w:color w:val="000000"/>
          <w:position w:val="0"/>
          <w:lang w:eastAsia="pt-BR"/>
        </w:rPr>
      </w:pPr>
    </w:p>
    <w:p w:rsidR="00A4457A" w:rsidRPr="00242A96" w:rsidRDefault="00A4457A" w:rsidP="00A4457A">
      <w:pPr>
        <w:pStyle w:val="PargrafodaLista"/>
        <w:widowControl w:val="0"/>
        <w:numPr>
          <w:ilvl w:val="0"/>
          <w:numId w:val="24"/>
        </w:numPr>
        <w:suppressAutoHyphens w:val="0"/>
        <w:spacing w:before="48" w:after="48" w:line="276" w:lineRule="auto"/>
        <w:ind w:leftChars="0" w:firstLineChars="0"/>
        <w:contextualSpacing w:val="0"/>
        <w:jc w:val="both"/>
        <w:textDirection w:val="lrTb"/>
        <w:textAlignment w:val="auto"/>
        <w:outlineLvl w:val="9"/>
        <w:rPr>
          <w:rFonts w:ascii="Arial" w:hAnsi="Arial" w:cs="Arial"/>
          <w:vanish/>
          <w:color w:val="000000"/>
          <w:position w:val="0"/>
          <w:lang w:eastAsia="pt-BR"/>
        </w:rPr>
      </w:pPr>
    </w:p>
    <w:p w:rsidR="00A4457A" w:rsidRPr="00242A96" w:rsidRDefault="00A4457A" w:rsidP="00A4457A">
      <w:pPr>
        <w:pStyle w:val="PargrafodaLista"/>
        <w:widowControl w:val="0"/>
        <w:numPr>
          <w:ilvl w:val="0"/>
          <w:numId w:val="24"/>
        </w:numPr>
        <w:suppressAutoHyphens w:val="0"/>
        <w:spacing w:before="48" w:after="48" w:line="276" w:lineRule="auto"/>
        <w:ind w:leftChars="0" w:firstLineChars="0"/>
        <w:contextualSpacing w:val="0"/>
        <w:jc w:val="both"/>
        <w:textDirection w:val="lrTb"/>
        <w:textAlignment w:val="auto"/>
        <w:outlineLvl w:val="9"/>
        <w:rPr>
          <w:rFonts w:ascii="Arial" w:hAnsi="Arial" w:cs="Arial"/>
          <w:vanish/>
          <w:color w:val="000000"/>
          <w:position w:val="0"/>
          <w:lang w:eastAsia="pt-BR"/>
        </w:rPr>
      </w:pPr>
    </w:p>
    <w:p w:rsidR="00A4457A" w:rsidRPr="00242A96" w:rsidRDefault="00A4457A" w:rsidP="00A4457A">
      <w:pPr>
        <w:pStyle w:val="PargrafodaLista"/>
        <w:widowControl w:val="0"/>
        <w:numPr>
          <w:ilvl w:val="0"/>
          <w:numId w:val="24"/>
        </w:numPr>
        <w:suppressAutoHyphens w:val="0"/>
        <w:spacing w:before="48" w:after="48" w:line="276" w:lineRule="auto"/>
        <w:ind w:leftChars="0" w:firstLineChars="0"/>
        <w:contextualSpacing w:val="0"/>
        <w:jc w:val="both"/>
        <w:textDirection w:val="lrTb"/>
        <w:textAlignment w:val="auto"/>
        <w:outlineLvl w:val="9"/>
        <w:rPr>
          <w:rFonts w:ascii="Arial" w:hAnsi="Arial" w:cs="Arial"/>
          <w:vanish/>
          <w:color w:val="000000"/>
          <w:position w:val="0"/>
          <w:lang w:eastAsia="pt-BR"/>
        </w:rPr>
      </w:pPr>
    </w:p>
    <w:p w:rsidR="00A4457A" w:rsidRPr="00242A96" w:rsidRDefault="00A4457A" w:rsidP="00A4457A">
      <w:pPr>
        <w:pStyle w:val="PargrafodaLista"/>
        <w:widowControl w:val="0"/>
        <w:numPr>
          <w:ilvl w:val="0"/>
          <w:numId w:val="24"/>
        </w:numPr>
        <w:suppressAutoHyphens w:val="0"/>
        <w:spacing w:before="48" w:after="48" w:line="276" w:lineRule="auto"/>
        <w:ind w:leftChars="0" w:firstLineChars="0"/>
        <w:contextualSpacing w:val="0"/>
        <w:jc w:val="both"/>
        <w:textDirection w:val="lrTb"/>
        <w:textAlignment w:val="auto"/>
        <w:outlineLvl w:val="9"/>
        <w:rPr>
          <w:rFonts w:ascii="Arial" w:hAnsi="Arial" w:cs="Arial"/>
          <w:vanish/>
          <w:color w:val="000000"/>
          <w:position w:val="0"/>
          <w:lang w:eastAsia="pt-BR"/>
        </w:rPr>
      </w:pPr>
    </w:p>
    <w:p w:rsidR="00B13B5A" w:rsidRPr="00242A96" w:rsidRDefault="00C21C6C" w:rsidP="00A4457A">
      <w:pPr>
        <w:pStyle w:val="Normal1"/>
        <w:widowControl w:val="0"/>
        <w:numPr>
          <w:ilvl w:val="1"/>
          <w:numId w:val="24"/>
        </w:numPr>
        <w:spacing w:before="48" w:after="48" w:line="276" w:lineRule="auto"/>
        <w:jc w:val="both"/>
        <w:rPr>
          <w:rFonts w:ascii="Arial" w:hAnsi="Arial" w:cs="Arial"/>
          <w:b/>
          <w:bCs/>
          <w:color w:val="000000"/>
        </w:rPr>
      </w:pPr>
      <w:r w:rsidRPr="00242A96">
        <w:rPr>
          <w:rFonts w:ascii="Arial" w:hAnsi="Arial" w:cs="Arial"/>
          <w:color w:val="000000"/>
        </w:rPr>
        <w:t xml:space="preserve">O valor do Orçamento de referência na média do custo global estimado dos serviços é de </w:t>
      </w:r>
      <w:r w:rsidRPr="00242A96">
        <w:rPr>
          <w:rFonts w:ascii="Arial" w:hAnsi="Arial" w:cs="Arial"/>
          <w:b/>
          <w:color w:val="000000"/>
        </w:rPr>
        <w:t>R$: 3.203.094,07</w:t>
      </w:r>
      <w:r w:rsidRPr="00242A96">
        <w:rPr>
          <w:rFonts w:ascii="Arial" w:hAnsi="Arial" w:cs="Arial"/>
          <w:color w:val="000000"/>
        </w:rPr>
        <w:t xml:space="preserve"> (Três Milhões</w:t>
      </w:r>
      <w:r w:rsidR="00A4457A" w:rsidRPr="00242A96">
        <w:rPr>
          <w:rFonts w:ascii="Arial" w:hAnsi="Arial" w:cs="Arial"/>
          <w:color w:val="000000"/>
        </w:rPr>
        <w:t>,</w:t>
      </w:r>
      <w:r w:rsidRPr="00242A96">
        <w:rPr>
          <w:rFonts w:ascii="Arial" w:hAnsi="Arial" w:cs="Arial"/>
          <w:color w:val="000000"/>
        </w:rPr>
        <w:t xml:space="preserve"> Duzentos e Três Mil</w:t>
      </w:r>
      <w:r w:rsidR="00A4457A" w:rsidRPr="00242A96">
        <w:rPr>
          <w:rFonts w:ascii="Arial" w:hAnsi="Arial" w:cs="Arial"/>
          <w:color w:val="000000"/>
        </w:rPr>
        <w:t>,</w:t>
      </w:r>
      <w:r w:rsidRPr="00242A96">
        <w:rPr>
          <w:rFonts w:ascii="Arial" w:hAnsi="Arial" w:cs="Arial"/>
          <w:color w:val="000000"/>
        </w:rPr>
        <w:t xml:space="preserve"> Noventa e Quatro Reais e Sete Centavos), </w:t>
      </w:r>
      <w:r w:rsidRPr="00242A96">
        <w:rPr>
          <w:rFonts w:ascii="Arial" w:hAnsi="Arial" w:cs="Arial"/>
          <w:b/>
          <w:bCs/>
          <w:color w:val="000000"/>
        </w:rPr>
        <w:t xml:space="preserve">conforme planilha orçamentária </w:t>
      </w:r>
      <w:r w:rsidR="00FE5FF5" w:rsidRPr="00242A96">
        <w:rPr>
          <w:rFonts w:ascii="Arial" w:hAnsi="Arial" w:cs="Arial"/>
          <w:b/>
          <w:bCs/>
          <w:color w:val="000000"/>
        </w:rPr>
        <w:t xml:space="preserve">SEM DESONERAÇÃO, </w:t>
      </w:r>
      <w:r w:rsidRPr="00242A96">
        <w:rPr>
          <w:rFonts w:ascii="Arial" w:hAnsi="Arial" w:cs="Arial"/>
          <w:b/>
          <w:bCs/>
          <w:color w:val="000000"/>
        </w:rPr>
        <w:t>constante no Anexo</w:t>
      </w:r>
      <w:r w:rsidR="00FE5FF5" w:rsidRPr="00242A96">
        <w:rPr>
          <w:rFonts w:ascii="Arial" w:hAnsi="Arial" w:cs="Arial"/>
          <w:b/>
          <w:bCs/>
          <w:color w:val="000000"/>
        </w:rPr>
        <w:t>.</w:t>
      </w:r>
    </w:p>
    <w:p w:rsidR="00B13B5A" w:rsidRPr="00242A96" w:rsidRDefault="00B13B5A">
      <w:pPr>
        <w:pStyle w:val="Normal1"/>
        <w:shd w:val="clear" w:color="auto" w:fill="FFFFFF"/>
        <w:spacing w:after="0"/>
        <w:jc w:val="both"/>
        <w:rPr>
          <w:rFonts w:ascii="Arial" w:eastAsia="Century Gothic" w:hAnsi="Arial" w:cs="Arial"/>
        </w:rPr>
      </w:pPr>
      <w:bookmarkStart w:id="2" w:name="_heading=h.iew4bm3yplh5" w:colFirst="0" w:colLast="0"/>
      <w:bookmarkEnd w:id="2"/>
    </w:p>
    <w:p w:rsidR="00B13B5A" w:rsidRPr="00242A96" w:rsidRDefault="00C21C6C">
      <w:pPr>
        <w:pStyle w:val="Normal1"/>
        <w:numPr>
          <w:ilvl w:val="0"/>
          <w:numId w:val="2"/>
        </w:numPr>
        <w:spacing w:after="0"/>
        <w:ind w:left="284" w:hanging="284"/>
        <w:jc w:val="both"/>
        <w:rPr>
          <w:rFonts w:ascii="Arial" w:eastAsia="Century Gothic" w:hAnsi="Arial" w:cs="Arial"/>
          <w:b/>
        </w:rPr>
      </w:pPr>
      <w:r w:rsidRPr="00242A96">
        <w:rPr>
          <w:rFonts w:ascii="Arial" w:eastAsia="Century Gothic" w:hAnsi="Arial" w:cs="Arial"/>
          <w:b/>
        </w:rPr>
        <w:t>ADEQUAÇÃO ORÇAMENTÁRIA:</w:t>
      </w:r>
    </w:p>
    <w:p w:rsidR="00B13B5A" w:rsidRPr="00242A96" w:rsidRDefault="00B13B5A">
      <w:pPr>
        <w:pStyle w:val="Normal1"/>
        <w:spacing w:after="0"/>
        <w:jc w:val="both"/>
        <w:rPr>
          <w:rFonts w:ascii="Arial" w:eastAsia="Century Gothic" w:hAnsi="Arial" w:cs="Arial"/>
        </w:rPr>
      </w:pPr>
    </w:p>
    <w:p w:rsidR="00A4457A" w:rsidRPr="00242A96" w:rsidRDefault="00A4457A" w:rsidP="00A4457A">
      <w:pPr>
        <w:pStyle w:val="PargrafodaLista"/>
        <w:widowControl w:val="0"/>
        <w:numPr>
          <w:ilvl w:val="0"/>
          <w:numId w:val="25"/>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A4457A" w:rsidRPr="00242A96" w:rsidRDefault="00A4457A" w:rsidP="00A4457A">
      <w:pPr>
        <w:pStyle w:val="PargrafodaLista"/>
        <w:widowControl w:val="0"/>
        <w:numPr>
          <w:ilvl w:val="0"/>
          <w:numId w:val="25"/>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A4457A" w:rsidRPr="00242A96" w:rsidRDefault="00A4457A" w:rsidP="00A4457A">
      <w:pPr>
        <w:pStyle w:val="PargrafodaLista"/>
        <w:widowControl w:val="0"/>
        <w:numPr>
          <w:ilvl w:val="0"/>
          <w:numId w:val="25"/>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A4457A" w:rsidRPr="00242A96" w:rsidRDefault="00A4457A" w:rsidP="00A4457A">
      <w:pPr>
        <w:pStyle w:val="PargrafodaLista"/>
        <w:widowControl w:val="0"/>
        <w:numPr>
          <w:ilvl w:val="0"/>
          <w:numId w:val="25"/>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A4457A" w:rsidRPr="00242A96" w:rsidRDefault="00A4457A" w:rsidP="00A4457A">
      <w:pPr>
        <w:pStyle w:val="PargrafodaLista"/>
        <w:widowControl w:val="0"/>
        <w:numPr>
          <w:ilvl w:val="0"/>
          <w:numId w:val="25"/>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A4457A" w:rsidRPr="00242A96" w:rsidRDefault="00A4457A" w:rsidP="00A4457A">
      <w:pPr>
        <w:pStyle w:val="PargrafodaLista"/>
        <w:widowControl w:val="0"/>
        <w:numPr>
          <w:ilvl w:val="0"/>
          <w:numId w:val="25"/>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A4457A" w:rsidRPr="00242A96" w:rsidRDefault="00A4457A" w:rsidP="00A4457A">
      <w:pPr>
        <w:pStyle w:val="PargrafodaLista"/>
        <w:widowControl w:val="0"/>
        <w:numPr>
          <w:ilvl w:val="0"/>
          <w:numId w:val="25"/>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A4457A" w:rsidRPr="00242A96" w:rsidRDefault="00A4457A" w:rsidP="00A4457A">
      <w:pPr>
        <w:pStyle w:val="PargrafodaLista"/>
        <w:widowControl w:val="0"/>
        <w:numPr>
          <w:ilvl w:val="0"/>
          <w:numId w:val="25"/>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B13B5A" w:rsidRDefault="00C21C6C" w:rsidP="00A4457A">
      <w:pPr>
        <w:pStyle w:val="Normal1"/>
        <w:widowControl w:val="0"/>
        <w:numPr>
          <w:ilvl w:val="1"/>
          <w:numId w:val="25"/>
        </w:numPr>
        <w:spacing w:before="48" w:after="48" w:line="276" w:lineRule="auto"/>
        <w:jc w:val="both"/>
        <w:rPr>
          <w:rFonts w:ascii="Arial" w:eastAsia="Times New Roman" w:hAnsi="Arial" w:cs="Arial"/>
        </w:rPr>
      </w:pPr>
      <w:r w:rsidRPr="00242A96">
        <w:rPr>
          <w:rFonts w:ascii="Arial" w:eastAsia="Times New Roman" w:hAnsi="Arial" w:cs="Arial"/>
        </w:rPr>
        <w:t xml:space="preserve">As despesas decorrentes da presente contratação correrão à conta de recursos específicos consignados no Orçamento Geral do Município deste exercício, na dotação conforme ficha abaixo descrita: </w:t>
      </w:r>
    </w:p>
    <w:p w:rsidR="002E59AA" w:rsidRPr="00242A96" w:rsidRDefault="002E59AA" w:rsidP="002E59AA">
      <w:pPr>
        <w:pStyle w:val="Normal1"/>
        <w:widowControl w:val="0"/>
        <w:spacing w:before="48" w:after="48" w:line="276" w:lineRule="auto"/>
        <w:ind w:left="420"/>
        <w:jc w:val="both"/>
        <w:rPr>
          <w:rFonts w:ascii="Arial" w:eastAsia="Times New Roman" w:hAnsi="Arial" w:cs="Arial"/>
        </w:rPr>
      </w:pPr>
    </w:p>
    <w:p w:rsidR="002A3BF6" w:rsidRPr="00242A96" w:rsidRDefault="002A3BF6" w:rsidP="002E59AA">
      <w:pPr>
        <w:autoSpaceDE w:val="0"/>
        <w:autoSpaceDN w:val="0"/>
        <w:adjustRightInd w:val="0"/>
        <w:spacing w:after="0" w:line="240" w:lineRule="auto"/>
        <w:ind w:left="0" w:hanging="2"/>
        <w:jc w:val="both"/>
        <w:rPr>
          <w:rFonts w:ascii="Arial" w:eastAsia="Arial" w:hAnsi="Arial" w:cs="Arial"/>
        </w:rPr>
      </w:pPr>
      <w:r w:rsidRPr="00242A96">
        <w:rPr>
          <w:rFonts w:ascii="Arial" w:eastAsia="Arial" w:hAnsi="Arial" w:cs="Arial"/>
        </w:rPr>
        <w:t>Entidade:            1 - Prefeitura Municipal de Bonito</w:t>
      </w:r>
    </w:p>
    <w:p w:rsidR="002A3BF6" w:rsidRPr="00242A96" w:rsidRDefault="002A3BF6" w:rsidP="002E59AA">
      <w:pPr>
        <w:autoSpaceDE w:val="0"/>
        <w:autoSpaceDN w:val="0"/>
        <w:adjustRightInd w:val="0"/>
        <w:spacing w:after="0" w:line="240" w:lineRule="auto"/>
        <w:ind w:left="0" w:hanging="2"/>
        <w:jc w:val="both"/>
        <w:rPr>
          <w:rFonts w:ascii="Arial" w:eastAsia="Arial" w:hAnsi="Arial" w:cs="Arial"/>
        </w:rPr>
      </w:pPr>
      <w:r w:rsidRPr="00242A96">
        <w:rPr>
          <w:rFonts w:ascii="Arial" w:eastAsia="Arial" w:hAnsi="Arial" w:cs="Arial"/>
        </w:rPr>
        <w:t>Órgão:                4 - Secretaria Municipal de Educação e Cultura</w:t>
      </w:r>
    </w:p>
    <w:p w:rsidR="002A3BF6" w:rsidRPr="00242A96" w:rsidRDefault="002A3BF6" w:rsidP="002E59AA">
      <w:pPr>
        <w:autoSpaceDE w:val="0"/>
        <w:autoSpaceDN w:val="0"/>
        <w:adjustRightInd w:val="0"/>
        <w:spacing w:after="0" w:line="240" w:lineRule="auto"/>
        <w:ind w:left="0" w:hanging="2"/>
        <w:jc w:val="both"/>
        <w:rPr>
          <w:rFonts w:ascii="Arial" w:eastAsia="Arial" w:hAnsi="Arial" w:cs="Arial"/>
        </w:rPr>
      </w:pPr>
      <w:r w:rsidRPr="00242A96">
        <w:rPr>
          <w:rFonts w:ascii="Arial" w:eastAsia="Arial" w:hAnsi="Arial" w:cs="Arial"/>
        </w:rPr>
        <w:t>Unidade:            4.1 - Gabinete do Secretario Municipal de Educação e Cultura</w:t>
      </w:r>
    </w:p>
    <w:p w:rsidR="002A3BF6" w:rsidRPr="00242A96" w:rsidRDefault="002A3BF6" w:rsidP="002E59AA">
      <w:pPr>
        <w:autoSpaceDE w:val="0"/>
        <w:autoSpaceDN w:val="0"/>
        <w:adjustRightInd w:val="0"/>
        <w:spacing w:after="0" w:line="240" w:lineRule="auto"/>
        <w:ind w:left="0" w:hanging="2"/>
        <w:jc w:val="both"/>
        <w:rPr>
          <w:rFonts w:ascii="Arial" w:eastAsia="Arial" w:hAnsi="Arial" w:cs="Arial"/>
        </w:rPr>
      </w:pPr>
      <w:r w:rsidRPr="00242A96">
        <w:rPr>
          <w:rFonts w:ascii="Arial" w:eastAsia="Arial" w:hAnsi="Arial" w:cs="Arial"/>
        </w:rPr>
        <w:lastRenderedPageBreak/>
        <w:t>Função:              12 - Educação</w:t>
      </w:r>
    </w:p>
    <w:p w:rsidR="002A3BF6" w:rsidRPr="00242A96" w:rsidRDefault="002A3BF6" w:rsidP="002E59AA">
      <w:pPr>
        <w:autoSpaceDE w:val="0"/>
        <w:autoSpaceDN w:val="0"/>
        <w:adjustRightInd w:val="0"/>
        <w:spacing w:after="0" w:line="240" w:lineRule="auto"/>
        <w:ind w:left="0" w:hanging="2"/>
        <w:jc w:val="both"/>
        <w:rPr>
          <w:rFonts w:ascii="Arial" w:eastAsia="Arial" w:hAnsi="Arial" w:cs="Arial"/>
        </w:rPr>
      </w:pPr>
      <w:r w:rsidRPr="00242A96">
        <w:rPr>
          <w:rFonts w:ascii="Arial" w:eastAsia="Arial" w:hAnsi="Arial" w:cs="Arial"/>
        </w:rPr>
        <w:t>Subfunção:         12.365 - Educação Infantil</w:t>
      </w:r>
    </w:p>
    <w:p w:rsidR="002A3BF6" w:rsidRPr="00242A96" w:rsidRDefault="002A3BF6" w:rsidP="002E59AA">
      <w:pPr>
        <w:autoSpaceDE w:val="0"/>
        <w:autoSpaceDN w:val="0"/>
        <w:adjustRightInd w:val="0"/>
        <w:spacing w:after="0" w:line="240" w:lineRule="auto"/>
        <w:ind w:left="0" w:hanging="2"/>
        <w:jc w:val="both"/>
        <w:rPr>
          <w:rFonts w:ascii="Arial" w:eastAsia="Arial" w:hAnsi="Arial" w:cs="Arial"/>
        </w:rPr>
      </w:pPr>
      <w:r w:rsidRPr="00242A96">
        <w:rPr>
          <w:rFonts w:ascii="Arial" w:eastAsia="Arial" w:hAnsi="Arial" w:cs="Arial"/>
        </w:rPr>
        <w:t>Programa:           12.365.400 - EDUCANDO PARA O FUTURO</w:t>
      </w:r>
    </w:p>
    <w:p w:rsidR="002A3BF6" w:rsidRPr="00242A96" w:rsidRDefault="002A3BF6" w:rsidP="002E59AA">
      <w:pPr>
        <w:autoSpaceDE w:val="0"/>
        <w:autoSpaceDN w:val="0"/>
        <w:adjustRightInd w:val="0"/>
        <w:spacing w:after="0" w:line="240" w:lineRule="auto"/>
        <w:ind w:left="0" w:hanging="2"/>
        <w:jc w:val="both"/>
        <w:rPr>
          <w:rFonts w:ascii="Arial" w:eastAsia="Arial" w:hAnsi="Arial" w:cs="Arial"/>
        </w:rPr>
      </w:pPr>
      <w:proofErr w:type="spellStart"/>
      <w:r w:rsidRPr="00242A96">
        <w:rPr>
          <w:rFonts w:ascii="Arial" w:eastAsia="Arial" w:hAnsi="Arial" w:cs="Arial"/>
        </w:rPr>
        <w:t>Proj</w:t>
      </w:r>
      <w:proofErr w:type="spellEnd"/>
      <w:r w:rsidRPr="00242A96">
        <w:rPr>
          <w:rFonts w:ascii="Arial" w:eastAsia="Arial" w:hAnsi="Arial" w:cs="Arial"/>
        </w:rPr>
        <w:t>. Atividade:  12.365.0400.1012 – Construir, Adequar, Ampliar e Equipar os Centros de Educação</w:t>
      </w:r>
    </w:p>
    <w:p w:rsidR="002A3BF6" w:rsidRPr="00242A96" w:rsidRDefault="002A3BF6" w:rsidP="002E59AA">
      <w:pPr>
        <w:autoSpaceDE w:val="0"/>
        <w:autoSpaceDN w:val="0"/>
        <w:adjustRightInd w:val="0"/>
        <w:spacing w:after="0" w:line="240" w:lineRule="auto"/>
        <w:ind w:left="0" w:hanging="2"/>
        <w:jc w:val="both"/>
        <w:rPr>
          <w:rFonts w:ascii="Arial" w:eastAsia="Arial" w:hAnsi="Arial" w:cs="Arial"/>
        </w:rPr>
      </w:pPr>
      <w:r w:rsidRPr="00242A96">
        <w:rPr>
          <w:rFonts w:ascii="Arial" w:eastAsia="Arial" w:hAnsi="Arial" w:cs="Arial"/>
        </w:rPr>
        <w:t>Elemento:           44.90.51 – OBRAS E INSTALAÇÕES</w:t>
      </w:r>
    </w:p>
    <w:p w:rsidR="002A3BF6" w:rsidRPr="00242A96" w:rsidRDefault="002A3BF6" w:rsidP="002E59AA">
      <w:pPr>
        <w:autoSpaceDE w:val="0"/>
        <w:autoSpaceDN w:val="0"/>
        <w:adjustRightInd w:val="0"/>
        <w:spacing w:after="0" w:line="240" w:lineRule="auto"/>
        <w:ind w:left="0" w:hanging="2"/>
        <w:jc w:val="both"/>
        <w:rPr>
          <w:rFonts w:ascii="Arial" w:eastAsia="Arial" w:hAnsi="Arial" w:cs="Arial"/>
        </w:rPr>
      </w:pPr>
      <w:r w:rsidRPr="00242A96">
        <w:rPr>
          <w:rFonts w:ascii="Arial" w:eastAsia="Arial" w:hAnsi="Arial" w:cs="Arial"/>
        </w:rPr>
        <w:t>Fonte:         1.570.0000 – Transferências do Governo Federal referentes a Convênios e Instrumentos Congêneres vinculados à Educação.</w:t>
      </w:r>
    </w:p>
    <w:p w:rsidR="00B13B5A" w:rsidRPr="00242A96" w:rsidRDefault="002A3BF6" w:rsidP="002E59AA">
      <w:pPr>
        <w:pStyle w:val="Normal1"/>
        <w:spacing w:after="0" w:line="240" w:lineRule="auto"/>
        <w:ind w:left="-1"/>
        <w:jc w:val="both"/>
        <w:rPr>
          <w:rFonts w:ascii="Arial" w:eastAsia="Arial" w:hAnsi="Arial" w:cs="Arial"/>
        </w:rPr>
      </w:pPr>
      <w:r w:rsidRPr="00242A96">
        <w:rPr>
          <w:rFonts w:ascii="Arial" w:eastAsia="Arial" w:hAnsi="Arial" w:cs="Arial"/>
        </w:rPr>
        <w:t>Ficha:                194</w:t>
      </w:r>
    </w:p>
    <w:p w:rsidR="002A3BF6" w:rsidRPr="00242A96" w:rsidRDefault="002A3BF6" w:rsidP="00782BBC">
      <w:pPr>
        <w:pStyle w:val="Normal1"/>
        <w:spacing w:after="0" w:line="240" w:lineRule="auto"/>
        <w:ind w:left="-1"/>
        <w:jc w:val="both"/>
        <w:rPr>
          <w:rFonts w:ascii="Arial" w:eastAsia="Century Gothic" w:hAnsi="Arial" w:cs="Arial"/>
        </w:rPr>
      </w:pPr>
    </w:p>
    <w:p w:rsidR="002A3BF6" w:rsidRPr="00242A96" w:rsidRDefault="002A3BF6" w:rsidP="002A3BF6">
      <w:pPr>
        <w:pStyle w:val="Normal1"/>
        <w:spacing w:after="0"/>
        <w:jc w:val="both"/>
        <w:rPr>
          <w:rFonts w:ascii="Arial" w:eastAsia="Century Gothic" w:hAnsi="Arial" w:cs="Arial"/>
        </w:rPr>
      </w:pPr>
    </w:p>
    <w:p w:rsidR="00B13B5A" w:rsidRPr="00242A96" w:rsidRDefault="00C21C6C">
      <w:pPr>
        <w:pStyle w:val="Normal1"/>
        <w:numPr>
          <w:ilvl w:val="0"/>
          <w:numId w:val="2"/>
        </w:numPr>
        <w:spacing w:after="0"/>
        <w:ind w:left="284" w:hanging="284"/>
        <w:jc w:val="both"/>
        <w:rPr>
          <w:rFonts w:ascii="Arial" w:eastAsia="Century Gothic" w:hAnsi="Arial" w:cs="Arial"/>
          <w:b/>
        </w:rPr>
      </w:pPr>
      <w:r w:rsidRPr="00242A96">
        <w:rPr>
          <w:rFonts w:ascii="Arial" w:eastAsia="Century Gothic" w:hAnsi="Arial" w:cs="Arial"/>
          <w:b/>
        </w:rPr>
        <w:t>OUTRAS INFORMAÇÕES RELEVANTES:</w:t>
      </w:r>
    </w:p>
    <w:p w:rsidR="00B13B5A" w:rsidRPr="00242A96" w:rsidRDefault="00B13B5A">
      <w:pPr>
        <w:pStyle w:val="Normal1"/>
        <w:spacing w:after="0"/>
        <w:jc w:val="both"/>
        <w:rPr>
          <w:rFonts w:ascii="Arial" w:eastAsia="Century Gothic" w:hAnsi="Arial" w:cs="Arial"/>
        </w:rPr>
      </w:pPr>
    </w:p>
    <w:p w:rsidR="00A4457A" w:rsidRPr="00242A96" w:rsidRDefault="00A4457A" w:rsidP="00A4457A">
      <w:pPr>
        <w:pStyle w:val="PargrafodaLista"/>
        <w:widowControl w:val="0"/>
        <w:numPr>
          <w:ilvl w:val="0"/>
          <w:numId w:val="26"/>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A4457A" w:rsidRPr="00242A96" w:rsidRDefault="00A4457A" w:rsidP="00A4457A">
      <w:pPr>
        <w:pStyle w:val="PargrafodaLista"/>
        <w:widowControl w:val="0"/>
        <w:numPr>
          <w:ilvl w:val="0"/>
          <w:numId w:val="26"/>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A4457A" w:rsidRPr="00242A96" w:rsidRDefault="00A4457A" w:rsidP="00A4457A">
      <w:pPr>
        <w:pStyle w:val="PargrafodaLista"/>
        <w:widowControl w:val="0"/>
        <w:numPr>
          <w:ilvl w:val="0"/>
          <w:numId w:val="26"/>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A4457A" w:rsidRPr="00242A96" w:rsidRDefault="00A4457A" w:rsidP="00A4457A">
      <w:pPr>
        <w:pStyle w:val="PargrafodaLista"/>
        <w:widowControl w:val="0"/>
        <w:numPr>
          <w:ilvl w:val="0"/>
          <w:numId w:val="26"/>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A4457A" w:rsidRPr="00242A96" w:rsidRDefault="00A4457A" w:rsidP="00A4457A">
      <w:pPr>
        <w:pStyle w:val="PargrafodaLista"/>
        <w:widowControl w:val="0"/>
        <w:numPr>
          <w:ilvl w:val="0"/>
          <w:numId w:val="26"/>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A4457A" w:rsidRPr="00242A96" w:rsidRDefault="00A4457A" w:rsidP="00A4457A">
      <w:pPr>
        <w:pStyle w:val="PargrafodaLista"/>
        <w:widowControl w:val="0"/>
        <w:numPr>
          <w:ilvl w:val="0"/>
          <w:numId w:val="26"/>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A4457A" w:rsidRPr="00242A96" w:rsidRDefault="00A4457A" w:rsidP="00A4457A">
      <w:pPr>
        <w:pStyle w:val="PargrafodaLista"/>
        <w:widowControl w:val="0"/>
        <w:numPr>
          <w:ilvl w:val="0"/>
          <w:numId w:val="26"/>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A4457A" w:rsidRPr="00242A96" w:rsidRDefault="00A4457A" w:rsidP="00A4457A">
      <w:pPr>
        <w:pStyle w:val="PargrafodaLista"/>
        <w:widowControl w:val="0"/>
        <w:numPr>
          <w:ilvl w:val="0"/>
          <w:numId w:val="26"/>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rsidR="00B13B5A" w:rsidRPr="00242A96" w:rsidRDefault="00C21C6C" w:rsidP="00F9139A">
      <w:pPr>
        <w:pStyle w:val="Normal1"/>
        <w:widowControl w:val="0"/>
        <w:numPr>
          <w:ilvl w:val="1"/>
          <w:numId w:val="26"/>
        </w:numPr>
        <w:spacing w:before="48" w:after="48" w:line="276" w:lineRule="auto"/>
        <w:jc w:val="both"/>
        <w:rPr>
          <w:rFonts w:ascii="Arial" w:eastAsia="Times New Roman" w:hAnsi="Arial" w:cs="Arial"/>
        </w:rPr>
      </w:pPr>
      <w:r w:rsidRPr="00242A96">
        <w:rPr>
          <w:rFonts w:ascii="Arial" w:eastAsia="Times New Roman" w:hAnsi="Arial" w:cs="Arial"/>
        </w:rPr>
        <w:t>Demais condições constarão do EDITAL e de seus ANEXOS.</w:t>
      </w:r>
    </w:p>
    <w:p w:rsidR="00B13B5A" w:rsidRPr="00242A96" w:rsidRDefault="00C21C6C" w:rsidP="009C5B56">
      <w:pPr>
        <w:pStyle w:val="Normal1"/>
        <w:widowControl w:val="0"/>
        <w:numPr>
          <w:ilvl w:val="1"/>
          <w:numId w:val="26"/>
        </w:numPr>
        <w:spacing w:before="48" w:after="48" w:line="276" w:lineRule="auto"/>
        <w:jc w:val="both"/>
        <w:rPr>
          <w:rFonts w:ascii="Arial" w:eastAsia="Times New Roman" w:hAnsi="Arial" w:cs="Arial"/>
        </w:rPr>
      </w:pPr>
      <w:r w:rsidRPr="00242A96">
        <w:rPr>
          <w:rFonts w:ascii="Arial" w:eastAsia="Times New Roman" w:hAnsi="Arial" w:cs="Arial"/>
        </w:rPr>
        <w:t>Após análise, aprovo este Termo de Referência, considerando que do mesmo constam os elementos capazes de propiciar a avaliação do custo/benefício, para atender às necessidades da Prefeitura Municipal de Bonito - MS.</w:t>
      </w:r>
    </w:p>
    <w:p w:rsidR="00700939" w:rsidRPr="00242A96" w:rsidRDefault="00700939" w:rsidP="008B68D9">
      <w:pPr>
        <w:pStyle w:val="Normal1"/>
        <w:spacing w:line="276" w:lineRule="auto"/>
        <w:rPr>
          <w:rFonts w:ascii="Arial" w:eastAsia="Times New Roman" w:hAnsi="Arial" w:cs="Arial"/>
        </w:rPr>
      </w:pPr>
    </w:p>
    <w:p w:rsidR="002E59AA" w:rsidRDefault="002E59AA" w:rsidP="002E59AA">
      <w:pPr>
        <w:pStyle w:val="Normal1"/>
        <w:spacing w:line="276" w:lineRule="auto"/>
        <w:rPr>
          <w:rFonts w:ascii="Arial" w:eastAsia="Times New Roman" w:hAnsi="Arial" w:cs="Arial"/>
        </w:rPr>
      </w:pPr>
    </w:p>
    <w:p w:rsidR="00B13B5A" w:rsidRPr="00242A96" w:rsidRDefault="00C21C6C">
      <w:pPr>
        <w:pStyle w:val="Normal1"/>
        <w:spacing w:line="276" w:lineRule="auto"/>
        <w:jc w:val="right"/>
        <w:rPr>
          <w:rFonts w:ascii="Arial" w:eastAsia="Times New Roman" w:hAnsi="Arial" w:cs="Arial"/>
        </w:rPr>
      </w:pPr>
      <w:r w:rsidRPr="00242A96">
        <w:rPr>
          <w:rFonts w:ascii="Arial" w:eastAsia="Times New Roman" w:hAnsi="Arial" w:cs="Arial"/>
        </w:rPr>
        <w:t xml:space="preserve">Bonito - MS, </w:t>
      </w:r>
      <w:r w:rsidR="002A3BF6" w:rsidRPr="00242A96">
        <w:rPr>
          <w:rFonts w:ascii="Arial" w:eastAsia="Times New Roman" w:hAnsi="Arial" w:cs="Arial"/>
        </w:rPr>
        <w:t>27</w:t>
      </w:r>
      <w:r w:rsidRPr="00242A96">
        <w:rPr>
          <w:rFonts w:ascii="Arial" w:eastAsia="Times New Roman" w:hAnsi="Arial" w:cs="Arial"/>
        </w:rPr>
        <w:t xml:space="preserve"> de março de 2025.</w:t>
      </w:r>
    </w:p>
    <w:p w:rsidR="008B68D9" w:rsidRPr="00242A96" w:rsidRDefault="008B68D9" w:rsidP="00941BA0">
      <w:pPr>
        <w:pStyle w:val="Normal1"/>
        <w:spacing w:line="276" w:lineRule="auto"/>
        <w:rPr>
          <w:rFonts w:ascii="Arial" w:eastAsia="Times New Roman" w:hAnsi="Arial" w:cs="Arial"/>
        </w:rPr>
      </w:pPr>
    </w:p>
    <w:p w:rsidR="002A3BF6" w:rsidRDefault="002A3BF6" w:rsidP="00941BA0">
      <w:pPr>
        <w:ind w:leftChars="0" w:left="0" w:firstLineChars="0" w:firstLine="0"/>
        <w:rPr>
          <w:rFonts w:ascii="Arial" w:eastAsia="Arial" w:hAnsi="Arial" w:cs="Arial"/>
          <w:b/>
        </w:rPr>
      </w:pPr>
      <w:r w:rsidRPr="00242A96">
        <w:rPr>
          <w:rFonts w:ascii="Arial" w:eastAsia="Arial" w:hAnsi="Arial" w:cs="Arial"/>
          <w:b/>
        </w:rPr>
        <w:t>Elaborado por:</w:t>
      </w:r>
    </w:p>
    <w:p w:rsidR="00BF54ED" w:rsidRPr="00BF54ED" w:rsidRDefault="00BF54ED" w:rsidP="00BF54ED">
      <w:pPr>
        <w:pStyle w:val="Normal1"/>
        <w:rPr>
          <w:lang w:eastAsia="en-US"/>
        </w:rPr>
      </w:pPr>
    </w:p>
    <w:p w:rsidR="002A3BF6" w:rsidRPr="00242A96" w:rsidRDefault="002A3BF6" w:rsidP="00700939">
      <w:pPr>
        <w:spacing w:after="0"/>
        <w:ind w:left="0" w:right="16" w:hanging="2"/>
        <w:rPr>
          <w:rFonts w:ascii="Arial" w:eastAsia="Arial" w:hAnsi="Arial" w:cs="Arial"/>
          <w:b/>
        </w:rPr>
      </w:pPr>
      <w:r w:rsidRPr="00242A96">
        <w:rPr>
          <w:rFonts w:ascii="Arial" w:eastAsia="Arial" w:hAnsi="Arial" w:cs="Arial"/>
          <w:b/>
        </w:rPr>
        <w:t>ALAN PINHEIRO TRINDADE</w:t>
      </w:r>
    </w:p>
    <w:p w:rsidR="002A3BF6" w:rsidRPr="00242A96" w:rsidRDefault="002A3BF6" w:rsidP="00700939">
      <w:pPr>
        <w:spacing w:after="0"/>
        <w:ind w:left="0" w:right="16" w:hanging="2"/>
        <w:rPr>
          <w:rFonts w:ascii="Arial" w:eastAsia="Arial" w:hAnsi="Arial" w:cs="Arial"/>
        </w:rPr>
      </w:pPr>
      <w:r w:rsidRPr="00242A96">
        <w:rPr>
          <w:rFonts w:ascii="Arial" w:eastAsia="Arial" w:hAnsi="Arial" w:cs="Arial"/>
        </w:rPr>
        <w:t>Engenheiro Civil – CREA 70161/D MS</w:t>
      </w:r>
    </w:p>
    <w:p w:rsidR="002A3BF6" w:rsidRPr="00242A96" w:rsidRDefault="002A3BF6" w:rsidP="00700939">
      <w:pPr>
        <w:spacing w:after="0"/>
        <w:ind w:left="0" w:right="16" w:hanging="2"/>
        <w:rPr>
          <w:rFonts w:ascii="Arial" w:eastAsia="Arial" w:hAnsi="Arial" w:cs="Arial"/>
        </w:rPr>
      </w:pPr>
      <w:r w:rsidRPr="00242A96">
        <w:rPr>
          <w:rFonts w:ascii="Arial" w:eastAsia="Arial" w:hAnsi="Arial" w:cs="Arial"/>
        </w:rPr>
        <w:t>LBM Engenharia LTDA. - Contratada</w:t>
      </w:r>
    </w:p>
    <w:p w:rsidR="00A4457A" w:rsidRPr="00242A96" w:rsidRDefault="00A4457A">
      <w:pPr>
        <w:pStyle w:val="Normal1"/>
        <w:spacing w:line="276" w:lineRule="auto"/>
        <w:jc w:val="both"/>
        <w:rPr>
          <w:rFonts w:ascii="Arial" w:hAnsi="Arial" w:cs="Arial"/>
        </w:rPr>
      </w:pPr>
    </w:p>
    <w:p w:rsidR="00B13B5A" w:rsidRPr="00242A96" w:rsidRDefault="00C21C6C">
      <w:pPr>
        <w:pStyle w:val="Normal1"/>
        <w:spacing w:line="276" w:lineRule="auto"/>
        <w:ind w:right="16" w:hanging="2"/>
        <w:jc w:val="both"/>
        <w:rPr>
          <w:rFonts w:ascii="Arial" w:hAnsi="Arial" w:cs="Arial"/>
          <w:color w:val="000000"/>
        </w:rPr>
      </w:pPr>
      <w:r w:rsidRPr="00242A96">
        <w:rPr>
          <w:rFonts w:ascii="Arial" w:hAnsi="Arial" w:cs="Arial"/>
          <w:b/>
          <w:color w:val="000000"/>
        </w:rPr>
        <w:t>Aprovado por:</w:t>
      </w:r>
    </w:p>
    <w:p w:rsidR="00BF54ED" w:rsidRPr="00242A96" w:rsidRDefault="00BF54ED">
      <w:pPr>
        <w:pStyle w:val="Normal1"/>
        <w:spacing w:line="276" w:lineRule="auto"/>
        <w:ind w:right="16" w:hanging="2"/>
        <w:jc w:val="both"/>
        <w:rPr>
          <w:rFonts w:ascii="Arial" w:hAnsi="Arial" w:cs="Arial"/>
          <w:color w:val="000000"/>
        </w:rPr>
      </w:pPr>
    </w:p>
    <w:p w:rsidR="00B13B5A" w:rsidRPr="00242A96" w:rsidRDefault="00C21C6C" w:rsidP="00700939">
      <w:pPr>
        <w:pStyle w:val="Normal1"/>
        <w:spacing w:after="0" w:line="276" w:lineRule="auto"/>
        <w:ind w:right="16" w:hanging="2"/>
        <w:jc w:val="both"/>
        <w:rPr>
          <w:rFonts w:ascii="Arial" w:hAnsi="Arial" w:cs="Arial"/>
          <w:color w:val="000000"/>
        </w:rPr>
      </w:pPr>
      <w:r w:rsidRPr="00242A96">
        <w:rPr>
          <w:rFonts w:ascii="Arial" w:hAnsi="Arial" w:cs="Arial"/>
          <w:b/>
          <w:color w:val="000000"/>
        </w:rPr>
        <w:t>MADSON RODRIGUES CUNHA</w:t>
      </w:r>
    </w:p>
    <w:p w:rsidR="00B13B5A" w:rsidRPr="00242A96" w:rsidRDefault="00C21C6C" w:rsidP="00700939">
      <w:pPr>
        <w:pStyle w:val="Normal1"/>
        <w:spacing w:after="0" w:line="276" w:lineRule="auto"/>
        <w:ind w:right="16" w:hanging="2"/>
        <w:jc w:val="both"/>
        <w:rPr>
          <w:rFonts w:ascii="Arial" w:hAnsi="Arial" w:cs="Arial"/>
          <w:color w:val="000000"/>
        </w:rPr>
      </w:pPr>
      <w:r w:rsidRPr="00242A96">
        <w:rPr>
          <w:rFonts w:ascii="Arial" w:hAnsi="Arial" w:cs="Arial"/>
          <w:color w:val="000000"/>
        </w:rPr>
        <w:t>Engenheiro Civil</w:t>
      </w:r>
    </w:p>
    <w:p w:rsidR="00B13B5A" w:rsidRPr="00242A96" w:rsidRDefault="00C21C6C" w:rsidP="00700939">
      <w:pPr>
        <w:pStyle w:val="Normal1"/>
        <w:spacing w:after="0" w:line="276" w:lineRule="auto"/>
        <w:ind w:right="16" w:hanging="2"/>
        <w:jc w:val="both"/>
        <w:rPr>
          <w:rFonts w:ascii="Arial" w:hAnsi="Arial" w:cs="Arial"/>
          <w:color w:val="000000"/>
        </w:rPr>
      </w:pPr>
      <w:r w:rsidRPr="00242A96">
        <w:rPr>
          <w:rFonts w:ascii="Arial" w:hAnsi="Arial" w:cs="Arial"/>
          <w:color w:val="000000"/>
        </w:rPr>
        <w:t>Secretário Municipal de Obras</w:t>
      </w:r>
    </w:p>
    <w:p w:rsidR="00A4457A" w:rsidRPr="00242A96" w:rsidRDefault="00A4457A" w:rsidP="00941BA0">
      <w:pPr>
        <w:pStyle w:val="Normal1"/>
        <w:spacing w:line="276" w:lineRule="auto"/>
        <w:ind w:right="16"/>
        <w:jc w:val="both"/>
        <w:rPr>
          <w:rFonts w:ascii="Arial" w:hAnsi="Arial" w:cs="Arial"/>
          <w:color w:val="000000"/>
        </w:rPr>
      </w:pPr>
    </w:p>
    <w:p w:rsidR="00B13B5A" w:rsidRPr="00242A96" w:rsidRDefault="00C21C6C">
      <w:pPr>
        <w:pStyle w:val="Normal1"/>
        <w:spacing w:line="276" w:lineRule="auto"/>
        <w:ind w:right="16" w:hanging="2"/>
        <w:jc w:val="both"/>
        <w:rPr>
          <w:rFonts w:ascii="Arial" w:hAnsi="Arial" w:cs="Arial"/>
          <w:b/>
          <w:color w:val="000000"/>
        </w:rPr>
      </w:pPr>
      <w:r w:rsidRPr="00242A96">
        <w:rPr>
          <w:rFonts w:ascii="Arial" w:hAnsi="Arial" w:cs="Arial"/>
          <w:b/>
          <w:color w:val="000000"/>
        </w:rPr>
        <w:t>De acordo:</w:t>
      </w:r>
    </w:p>
    <w:p w:rsidR="00700939" w:rsidRPr="00242A96" w:rsidRDefault="00700939" w:rsidP="00941BA0">
      <w:pPr>
        <w:pStyle w:val="Normal1"/>
        <w:spacing w:line="276" w:lineRule="auto"/>
        <w:ind w:right="16"/>
        <w:jc w:val="both"/>
        <w:rPr>
          <w:rFonts w:ascii="Arial" w:hAnsi="Arial" w:cs="Arial"/>
          <w:color w:val="000000"/>
        </w:rPr>
      </w:pPr>
    </w:p>
    <w:p w:rsidR="00B13B5A" w:rsidRPr="00242A96" w:rsidRDefault="00C21C6C" w:rsidP="00700939">
      <w:pPr>
        <w:pStyle w:val="Normal1"/>
        <w:spacing w:after="0" w:line="276" w:lineRule="auto"/>
        <w:ind w:right="16" w:hanging="2"/>
        <w:jc w:val="both"/>
        <w:rPr>
          <w:rFonts w:ascii="Arial" w:hAnsi="Arial" w:cs="Arial"/>
          <w:color w:val="000000"/>
        </w:rPr>
      </w:pPr>
      <w:r w:rsidRPr="00242A96">
        <w:rPr>
          <w:rFonts w:ascii="Arial" w:hAnsi="Arial" w:cs="Arial"/>
          <w:b/>
          <w:color w:val="000000"/>
        </w:rPr>
        <w:t>JOSMAIL RODRIGUES</w:t>
      </w:r>
    </w:p>
    <w:p w:rsidR="00B13B5A" w:rsidRPr="00242A96" w:rsidRDefault="00C21C6C" w:rsidP="00700939">
      <w:pPr>
        <w:pStyle w:val="Normal1"/>
        <w:spacing w:after="0" w:line="276" w:lineRule="auto"/>
        <w:ind w:right="16" w:hanging="2"/>
        <w:jc w:val="both"/>
        <w:rPr>
          <w:rFonts w:ascii="Arial" w:hAnsi="Arial" w:cs="Arial"/>
          <w:color w:val="000000"/>
        </w:rPr>
      </w:pPr>
      <w:r w:rsidRPr="00242A96">
        <w:rPr>
          <w:rFonts w:ascii="Arial" w:hAnsi="Arial" w:cs="Arial"/>
          <w:color w:val="000000"/>
        </w:rPr>
        <w:t>Prefeito Municipal</w:t>
      </w:r>
    </w:p>
    <w:p w:rsidR="00B13B5A" w:rsidRPr="00242A96" w:rsidRDefault="00C21C6C" w:rsidP="00700939">
      <w:pPr>
        <w:pStyle w:val="Normal1"/>
        <w:spacing w:after="0" w:line="276" w:lineRule="auto"/>
        <w:ind w:right="16" w:hanging="2"/>
        <w:jc w:val="both"/>
        <w:rPr>
          <w:rFonts w:ascii="Arial" w:eastAsia="Century Gothic" w:hAnsi="Arial" w:cs="Arial"/>
        </w:rPr>
      </w:pPr>
      <w:r w:rsidRPr="00242A96">
        <w:rPr>
          <w:rFonts w:ascii="Arial" w:hAnsi="Arial" w:cs="Arial"/>
          <w:color w:val="000000"/>
        </w:rPr>
        <w:t>Bonito - MS</w:t>
      </w:r>
    </w:p>
    <w:sectPr w:rsidR="00B13B5A" w:rsidRPr="00242A96" w:rsidSect="00A51FCD">
      <w:headerReference w:type="even" r:id="rId24"/>
      <w:headerReference w:type="default" r:id="rId25"/>
      <w:footerReference w:type="even" r:id="rId26"/>
      <w:footerReference w:type="default" r:id="rId27"/>
      <w:headerReference w:type="first" r:id="rId28"/>
      <w:footerReference w:type="first" r:id="rId29"/>
      <w:pgSz w:w="11906" w:h="16838"/>
      <w:pgMar w:top="709" w:right="1701" w:bottom="1417" w:left="993" w:header="284" w:footer="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19EB" w:rsidRDefault="000D19EB" w:rsidP="00BB1728">
      <w:pPr>
        <w:spacing w:after="0" w:line="240" w:lineRule="auto"/>
        <w:ind w:left="0" w:hanging="2"/>
      </w:pPr>
      <w:r>
        <w:separator/>
      </w:r>
    </w:p>
  </w:endnote>
  <w:endnote w:type="continuationSeparator" w:id="1">
    <w:p w:rsidR="000D19EB" w:rsidRDefault="000D19EB" w:rsidP="00BB1728">
      <w:pPr>
        <w:spacing w:after="0" w:line="240" w:lineRule="auto"/>
        <w:ind w:left="0" w:hanging="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B5A" w:rsidRDefault="00B13B5A">
    <w:pPr>
      <w:pStyle w:val="Normal1"/>
      <w:pBdr>
        <w:top w:val="nil"/>
        <w:left w:val="nil"/>
        <w:bottom w:val="nil"/>
        <w:right w:val="nil"/>
        <w:between w:val="nil"/>
      </w:pBdr>
      <w:spacing w:after="0" w:line="240" w:lineRule="auto"/>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B5A" w:rsidRDefault="00C21C6C">
    <w:pPr>
      <w:pStyle w:val="Normal1"/>
      <w:pBdr>
        <w:top w:val="nil"/>
        <w:left w:val="nil"/>
        <w:bottom w:val="nil"/>
        <w:right w:val="nil"/>
        <w:between w:val="nil"/>
      </w:pBdr>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t xml:space="preserve">Rua Cel. </w:t>
    </w:r>
    <w:proofErr w:type="spellStart"/>
    <w:r>
      <w:rPr>
        <w:rFonts w:ascii="Arial" w:eastAsia="Arial" w:hAnsi="Arial" w:cs="Arial"/>
        <w:color w:val="000000"/>
        <w:sz w:val="18"/>
        <w:szCs w:val="18"/>
      </w:rPr>
      <w:t>PiladRebuá</w:t>
    </w:r>
    <w:proofErr w:type="spellEnd"/>
    <w:r>
      <w:rPr>
        <w:rFonts w:ascii="Arial" w:eastAsia="Arial" w:hAnsi="Arial" w:cs="Arial"/>
        <w:color w:val="000000"/>
        <w:sz w:val="18"/>
        <w:szCs w:val="18"/>
      </w:rPr>
      <w:t xml:space="preserve"> n° 1.780 – Centro – Bonito / MS – Fone/Fax: (67) 3255 1351</w:t>
    </w:r>
    <w:r>
      <w:rPr>
        <w:noProof/>
      </w:rPr>
      <w:drawing>
        <wp:anchor distT="0" distB="0" distL="114300" distR="114300" simplePos="0" relativeHeight="251659776" behindDoc="0" locked="0" layoutInCell="1" allowOverlap="1">
          <wp:simplePos x="0" y="0"/>
          <wp:positionH relativeFrom="column">
            <wp:posOffset>6141085</wp:posOffset>
          </wp:positionH>
          <wp:positionV relativeFrom="paragraph">
            <wp:posOffset>10045065</wp:posOffset>
          </wp:positionV>
          <wp:extent cx="1174750" cy="504825"/>
          <wp:effectExtent l="0" t="0" r="0" b="0"/>
          <wp:wrapNone/>
          <wp:docPr id="3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174750" cy="504825"/>
                  </a:xfrm>
                  <a:prstGeom prst="rect">
                    <a:avLst/>
                  </a:prstGeom>
                  <a:ln/>
                </pic:spPr>
              </pic:pic>
            </a:graphicData>
          </a:graphic>
        </wp:anchor>
      </w:drawing>
    </w:r>
    <w:r>
      <w:rPr>
        <w:noProof/>
      </w:rPr>
      <w:drawing>
        <wp:anchor distT="0" distB="0" distL="114300" distR="114300" simplePos="0" relativeHeight="251661824" behindDoc="0" locked="0" layoutInCell="1" allowOverlap="1">
          <wp:simplePos x="0" y="0"/>
          <wp:positionH relativeFrom="column">
            <wp:posOffset>6141085</wp:posOffset>
          </wp:positionH>
          <wp:positionV relativeFrom="paragraph">
            <wp:posOffset>10045065</wp:posOffset>
          </wp:positionV>
          <wp:extent cx="1174750" cy="504825"/>
          <wp:effectExtent l="0" t="0" r="0" b="0"/>
          <wp:wrapNone/>
          <wp:docPr id="3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174750" cy="504825"/>
                  </a:xfrm>
                  <a:prstGeom prst="rect">
                    <a:avLst/>
                  </a:prstGeom>
                  <a:ln/>
                </pic:spPr>
              </pic:pic>
            </a:graphicData>
          </a:graphic>
        </wp:anchor>
      </w:drawing>
    </w:r>
  </w:p>
  <w:p w:rsidR="00B13B5A" w:rsidRDefault="00C21C6C">
    <w:pPr>
      <w:pStyle w:val="Normal1"/>
      <w:pBdr>
        <w:top w:val="nil"/>
        <w:left w:val="nil"/>
        <w:bottom w:val="nil"/>
        <w:right w:val="nil"/>
        <w:between w:val="nil"/>
      </w:pBdr>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t>CEP 79 290 000 – CNPJ: 03.073.673/0001-60</w:t>
    </w:r>
  </w:p>
  <w:p w:rsidR="00B13B5A" w:rsidRDefault="00C21C6C">
    <w:pPr>
      <w:pStyle w:val="Normal1"/>
      <w:pBdr>
        <w:top w:val="nil"/>
        <w:left w:val="nil"/>
        <w:bottom w:val="nil"/>
        <w:right w:val="nil"/>
        <w:between w:val="nil"/>
      </w:pBdr>
      <w:spacing w:after="0" w:line="240" w:lineRule="auto"/>
      <w:rPr>
        <w:color w:val="000000"/>
      </w:rPr>
    </w:pPr>
    <w:r>
      <w:rPr>
        <w:color w:val="000000"/>
      </w:rPr>
      <w:t xml:space="preserve">Página </w:t>
    </w:r>
    <w:r w:rsidR="00A51C76">
      <w:rPr>
        <w:b/>
        <w:color w:val="000000"/>
      </w:rPr>
      <w:fldChar w:fldCharType="begin"/>
    </w:r>
    <w:r>
      <w:rPr>
        <w:b/>
        <w:color w:val="000000"/>
      </w:rPr>
      <w:instrText>PAGE</w:instrText>
    </w:r>
    <w:r w:rsidR="00A51C76">
      <w:rPr>
        <w:b/>
        <w:color w:val="000000"/>
      </w:rPr>
      <w:fldChar w:fldCharType="separate"/>
    </w:r>
    <w:r w:rsidR="00BF54ED">
      <w:rPr>
        <w:b/>
        <w:noProof/>
        <w:color w:val="000000"/>
      </w:rPr>
      <w:t>20</w:t>
    </w:r>
    <w:r w:rsidR="00A51C76">
      <w:rPr>
        <w:b/>
        <w:color w:val="000000"/>
      </w:rPr>
      <w:fldChar w:fldCharType="end"/>
    </w:r>
    <w:r>
      <w:rPr>
        <w:color w:val="000000"/>
      </w:rPr>
      <w:t xml:space="preserve"> de </w:t>
    </w:r>
    <w:r w:rsidR="00A51C76">
      <w:rPr>
        <w:b/>
        <w:color w:val="000000"/>
      </w:rPr>
      <w:fldChar w:fldCharType="begin"/>
    </w:r>
    <w:r>
      <w:rPr>
        <w:b/>
        <w:color w:val="000000"/>
      </w:rPr>
      <w:instrText>NUMPAGES</w:instrText>
    </w:r>
    <w:r w:rsidR="00A51C76">
      <w:rPr>
        <w:b/>
        <w:color w:val="000000"/>
      </w:rPr>
      <w:fldChar w:fldCharType="separate"/>
    </w:r>
    <w:r w:rsidR="00BF54ED">
      <w:rPr>
        <w:b/>
        <w:noProof/>
        <w:color w:val="000000"/>
      </w:rPr>
      <w:t>20</w:t>
    </w:r>
    <w:r w:rsidR="00A51C76">
      <w:rPr>
        <w:b/>
        <w:color w:val="00000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B5A" w:rsidRDefault="00B13B5A">
    <w:pPr>
      <w:pStyle w:val="Normal1"/>
      <w:pBdr>
        <w:top w:val="nil"/>
        <w:left w:val="nil"/>
        <w:bottom w:val="nil"/>
        <w:right w:val="nil"/>
        <w:between w:val="nil"/>
      </w:pBdr>
      <w:spacing w:after="0" w:line="240" w:lineRule="auto"/>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19EB" w:rsidRDefault="000D19EB" w:rsidP="00BB1728">
      <w:pPr>
        <w:spacing w:after="0" w:line="240" w:lineRule="auto"/>
        <w:ind w:left="0" w:hanging="2"/>
      </w:pPr>
      <w:r>
        <w:separator/>
      </w:r>
    </w:p>
  </w:footnote>
  <w:footnote w:type="continuationSeparator" w:id="1">
    <w:p w:rsidR="000D19EB" w:rsidRDefault="000D19EB" w:rsidP="00BB1728">
      <w:pPr>
        <w:spacing w:after="0" w:line="240" w:lineRule="auto"/>
        <w:ind w:left="0" w:hanging="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B5A" w:rsidRDefault="00B13B5A">
    <w:pPr>
      <w:pStyle w:val="Normal1"/>
      <w:pBdr>
        <w:top w:val="nil"/>
        <w:left w:val="nil"/>
        <w:bottom w:val="nil"/>
        <w:right w:val="nil"/>
        <w:between w:val="nil"/>
      </w:pBdr>
      <w:spacing w:after="0" w:line="240" w:lineRule="auto"/>
      <w:rPr>
        <w:color w:va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B5A" w:rsidRDefault="00C21C6C">
    <w:pPr>
      <w:pStyle w:val="Normal1"/>
      <w:pBdr>
        <w:top w:val="nil"/>
        <w:left w:val="nil"/>
        <w:bottom w:val="nil"/>
        <w:right w:val="nil"/>
        <w:between w:val="nil"/>
      </w:pBdr>
      <w:spacing w:after="0" w:line="240" w:lineRule="auto"/>
      <w:rPr>
        <w:color w:val="000000"/>
      </w:rPr>
    </w:pPr>
    <w:r>
      <w:rPr>
        <w:noProof/>
      </w:rPr>
      <w:drawing>
        <wp:anchor distT="0" distB="0" distL="114300" distR="114300" simplePos="0" relativeHeight="251657728" behindDoc="0" locked="0" layoutInCell="1" allowOverlap="1">
          <wp:simplePos x="0" y="0"/>
          <wp:positionH relativeFrom="column">
            <wp:posOffset>2491105</wp:posOffset>
          </wp:positionH>
          <wp:positionV relativeFrom="paragraph">
            <wp:posOffset>6045</wp:posOffset>
          </wp:positionV>
          <wp:extent cx="842645" cy="548640"/>
          <wp:effectExtent l="0" t="0" r="0" b="0"/>
          <wp:wrapSquare wrapText="bothSides" distT="0" distB="0" distL="114300" distR="114300"/>
          <wp:docPr id="3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842645" cy="548640"/>
                  </a:xfrm>
                  <a:prstGeom prst="rect">
                    <a:avLst/>
                  </a:prstGeom>
                  <a:ln/>
                </pic:spPr>
              </pic:pic>
            </a:graphicData>
          </a:graphic>
        </wp:anchor>
      </w:drawing>
    </w:r>
  </w:p>
  <w:p w:rsidR="00B13B5A" w:rsidRDefault="00C21C6C">
    <w:pPr>
      <w:pStyle w:val="Normal1"/>
      <w:rPr>
        <w:rFonts w:ascii="Arial" w:eastAsia="Arial" w:hAnsi="Arial" w:cs="Arial"/>
      </w:rPr>
    </w:pPr>
    <w:r>
      <w:rPr>
        <w:rFonts w:ascii="Arial" w:eastAsia="Arial" w:hAnsi="Arial" w:cs="Arial"/>
        <w:b/>
      </w:rPr>
      <w:tab/>
    </w:r>
    <w:r w:rsidR="00A51C76" w:rsidRPr="00A51C76">
      <w:rPr>
        <w:noProof/>
      </w:rPr>
      <w:pict>
        <v:group id="Group 1" o:spid="_x0000_s4097" style="position:absolute;margin-left:407pt;margin-top:-13pt;width:48.75pt;height:45pt;z-index:251659264;mso-position-horizontal-relative:text;mso-position-vertical-relative:text" coordorigin="50364,34894" coordsize="6239,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">
          <v:group id="Agrupar 10" o:spid="_x0000_s4098" style="position:absolute;left:50364;top:34942;width:6191;height:5715" coordorigin="10086,441" coordsize="97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tângulo 11" o:spid="_x0000_s4102" style="position:absolute;left:10086;top:441;width:97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rsidR="006901A5" w:rsidRDefault="006901A5">
                    <w:pPr>
                      <w:spacing w:after="0" w:line="240" w:lineRule="auto"/>
                      <w:ind w:left="0" w:hanging="2"/>
                    </w:pPr>
                  </w:p>
                </w:txbxContent>
              </v:textbox>
            </v:rect>
            <v:rect id="Retângulo 12" o:spid="_x0000_s4101" style="position:absolute;left:10161;top:441;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">
              <v:stroke startarrowwidth="narrow" startarrowlength="short" endarrowwidth="narrow" endarrowlength="short"/>
              <v:textbox inset="2.53958mm,1.2694mm,2.53958mm,1.2694mm">
                <w:txbxContent>
                  <w:p w:rsidR="006901A5" w:rsidRDefault="006901A5">
                    <w:pPr>
                      <w:spacing w:line="258" w:lineRule="auto"/>
                      <w:ind w:left="0" w:hanging="2"/>
                    </w:pPr>
                  </w:p>
                  <w:p w:rsidR="006901A5" w:rsidRDefault="006901A5">
                    <w:pPr>
                      <w:spacing w:line="258" w:lineRule="auto"/>
                      <w:ind w:left="0" w:hanging="2"/>
                    </w:pPr>
                  </w:p>
                  <w:p w:rsidR="006901A5" w:rsidRDefault="006901A5">
                    <w:pPr>
                      <w:spacing w:line="258" w:lineRule="auto"/>
                      <w:ind w:left="0" w:hanging="2"/>
                    </w:pPr>
                  </w:p>
                </w:txbxContent>
              </v:textbox>
            </v:rect>
            <v:rect id="Retângulo 13" o:spid="_x0000_s4100" style="position:absolute;left:10086;top:441;width:7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" filled="f" stroked="f">
              <v:textbox inset="2.53958mm,1.2694mm,2.53958mm,1.2694mm">
                <w:txbxContent>
                  <w:p w:rsidR="006901A5" w:rsidRDefault="008635C1">
                    <w:pPr>
                      <w:spacing w:line="258" w:lineRule="auto"/>
                      <w:ind w:left="0" w:hanging="2"/>
                    </w:pPr>
                    <w:r>
                      <w:rPr>
                        <w:rFonts w:ascii="Arial" w:eastAsia="Arial" w:hAnsi="Arial" w:cs="Arial"/>
                        <w:b/>
                        <w:color w:val="000000"/>
                        <w:sz w:val="17"/>
                      </w:rPr>
                      <w:t>FLS</w:t>
                    </w:r>
                  </w:p>
                  <w:p w:rsidR="006901A5" w:rsidRDefault="006901A5">
                    <w:pPr>
                      <w:spacing w:line="258" w:lineRule="auto"/>
                      <w:ind w:left="0" w:hanging="2"/>
                    </w:pPr>
                  </w:p>
                </w:txbxContent>
              </v:textbox>
            </v:rect>
            <v:shapetype id="_x0000_t32" coordsize="21600,21600" o:spt="32" o:oned="t" path="m,l21600,21600e" filled="f">
              <v:path arrowok="t" fillok="f" o:connecttype="none"/>
              <o:lock v:ext="edit" shapetype="t"/>
            </v:shapetype>
            <v:shape id="Conector de Seta Reta 14" o:spid="_x0000_s4099" type="#_x0000_t32" style="position:absolute;left:10206;top:1041;width:8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">
              <v:stroke joinstyle="miter"/>
            </v:shape>
          </v:group>
        </v:group>
      </w:pict>
    </w:r>
  </w:p>
  <w:p w:rsidR="002E59AA" w:rsidRDefault="002E59AA" w:rsidP="008B68D9">
    <w:pPr>
      <w:pStyle w:val="Normal1"/>
      <w:spacing w:after="0" w:line="240" w:lineRule="auto"/>
      <w:jc w:val="center"/>
      <w:rPr>
        <w:rFonts w:ascii="Arial" w:eastAsia="Arial" w:hAnsi="Arial" w:cs="Arial"/>
        <w:b/>
        <w:sz w:val="21"/>
        <w:szCs w:val="21"/>
      </w:rPr>
    </w:pPr>
  </w:p>
  <w:p w:rsidR="00B13B5A" w:rsidRDefault="00C21C6C" w:rsidP="008B68D9">
    <w:pPr>
      <w:pStyle w:val="Normal1"/>
      <w:spacing w:after="0" w:line="240" w:lineRule="auto"/>
      <w:jc w:val="center"/>
      <w:rPr>
        <w:rFonts w:ascii="Arial" w:eastAsia="Arial" w:hAnsi="Arial" w:cs="Arial"/>
        <w:sz w:val="21"/>
        <w:szCs w:val="21"/>
      </w:rPr>
    </w:pPr>
    <w:r>
      <w:rPr>
        <w:rFonts w:ascii="Arial" w:eastAsia="Arial" w:hAnsi="Arial" w:cs="Arial"/>
        <w:b/>
        <w:sz w:val="21"/>
        <w:szCs w:val="21"/>
      </w:rPr>
      <w:t>ESTADO DE MATO GROSSO DO SUL</w:t>
    </w:r>
  </w:p>
  <w:p w:rsidR="002E59AA" w:rsidRDefault="00C21C6C" w:rsidP="00BF54ED">
    <w:pPr>
      <w:pStyle w:val="Normal1"/>
      <w:spacing w:after="0" w:line="240" w:lineRule="auto"/>
      <w:jc w:val="center"/>
      <w:rPr>
        <w:rFonts w:ascii="Arial" w:eastAsia="Arial" w:hAnsi="Arial" w:cs="Arial"/>
        <w:b/>
        <w:sz w:val="21"/>
        <w:szCs w:val="21"/>
      </w:rPr>
    </w:pPr>
    <w:r>
      <w:rPr>
        <w:rFonts w:ascii="Arial" w:eastAsia="Arial" w:hAnsi="Arial" w:cs="Arial"/>
        <w:b/>
        <w:sz w:val="21"/>
        <w:szCs w:val="21"/>
      </w:rPr>
      <w:t>MUNICÍPIO DE BONITO</w:t>
    </w:r>
  </w:p>
  <w:p w:rsidR="00BF54ED" w:rsidRPr="00BF54ED" w:rsidRDefault="00BF54ED" w:rsidP="00BF54ED">
    <w:pPr>
      <w:pStyle w:val="Normal1"/>
      <w:spacing w:after="0" w:line="240" w:lineRule="auto"/>
      <w:jc w:val="center"/>
      <w:rPr>
        <w:rFonts w:ascii="Arial" w:eastAsia="Arial" w:hAnsi="Arial" w:cs="Arial"/>
        <w:b/>
        <w:sz w:val="21"/>
        <w:szCs w:val="21"/>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B5A" w:rsidRDefault="00B13B5A">
    <w:pPr>
      <w:pStyle w:val="Normal1"/>
      <w:pBdr>
        <w:top w:val="nil"/>
        <w:left w:val="nil"/>
        <w:bottom w:val="nil"/>
        <w:right w:val="nil"/>
        <w:between w:val="nil"/>
      </w:pBdr>
      <w:spacing w:after="0" w:line="240" w:lineRule="auto"/>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A0938"/>
    <w:multiLevelType w:val="multilevel"/>
    <w:tmpl w:val="A92A1CA2"/>
    <w:lvl w:ilvl="0">
      <w:start w:val="7"/>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1">
    <w:nsid w:val="0D7C0D92"/>
    <w:multiLevelType w:val="multilevel"/>
    <w:tmpl w:val="D294388C"/>
    <w:lvl w:ilvl="0">
      <w:start w:val="1"/>
      <w:numFmt w:val="bullet"/>
      <w:lvlText w:val=""/>
      <w:lvlJc w:val="left"/>
      <w:pPr>
        <w:ind w:left="720" w:hanging="360"/>
      </w:pPr>
      <w:rPr>
        <w:rFonts w:ascii="Wingdings" w:hAnsi="Wingdings"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nsid w:val="13F42805"/>
    <w:multiLevelType w:val="multilevel"/>
    <w:tmpl w:val="BC4435C8"/>
    <w:lvl w:ilvl="0">
      <w:start w:val="1"/>
      <w:numFmt w:val="decimal"/>
      <w:lvlText w:val="%1"/>
      <w:lvlJc w:val="left"/>
      <w:pPr>
        <w:ind w:left="360" w:hanging="360"/>
      </w:pPr>
      <w:rPr>
        <w:rFonts w:ascii="Times New Roman" w:eastAsia="Times New Roman" w:hAnsi="Times New Roman" w:cs="Times New Roman" w:hint="default"/>
        <w:sz w:val="24"/>
      </w:rPr>
    </w:lvl>
    <w:lvl w:ilvl="1">
      <w:start w:val="1"/>
      <w:numFmt w:val="decimal"/>
      <w:lvlText w:val="%1.%2"/>
      <w:lvlJc w:val="left"/>
      <w:pPr>
        <w:ind w:left="720" w:hanging="720"/>
      </w:pPr>
      <w:rPr>
        <w:rFonts w:ascii="Times New Roman" w:eastAsia="Times New Roman" w:hAnsi="Times New Roman" w:cs="Times New Roman" w:hint="default"/>
        <w:b/>
        <w:bCs/>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1080" w:hanging="108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440" w:hanging="1440"/>
      </w:pPr>
      <w:rPr>
        <w:rFonts w:ascii="Times New Roman" w:eastAsia="Times New Roman" w:hAnsi="Times New Roman" w:cs="Times New Roman" w:hint="default"/>
        <w:sz w:val="24"/>
      </w:rPr>
    </w:lvl>
    <w:lvl w:ilvl="6">
      <w:start w:val="1"/>
      <w:numFmt w:val="decimal"/>
      <w:lvlText w:val="%1.%2.%3.%4.%5.%6.%7"/>
      <w:lvlJc w:val="left"/>
      <w:pPr>
        <w:ind w:left="1800" w:hanging="1800"/>
      </w:pPr>
      <w:rPr>
        <w:rFonts w:ascii="Times New Roman" w:eastAsia="Times New Roman" w:hAnsi="Times New Roman" w:cs="Times New Roman" w:hint="default"/>
        <w:sz w:val="24"/>
      </w:rPr>
    </w:lvl>
    <w:lvl w:ilvl="7">
      <w:start w:val="1"/>
      <w:numFmt w:val="decimal"/>
      <w:lvlText w:val="%1.%2.%3.%4.%5.%6.%7.%8"/>
      <w:lvlJc w:val="left"/>
      <w:pPr>
        <w:ind w:left="1800" w:hanging="1800"/>
      </w:pPr>
      <w:rPr>
        <w:rFonts w:ascii="Times New Roman" w:eastAsia="Times New Roman" w:hAnsi="Times New Roman" w:cs="Times New Roman" w:hint="default"/>
        <w:sz w:val="24"/>
      </w:rPr>
    </w:lvl>
    <w:lvl w:ilvl="8">
      <w:start w:val="1"/>
      <w:numFmt w:val="decimal"/>
      <w:lvlText w:val="%1.%2.%3.%4.%5.%6.%7.%8.%9"/>
      <w:lvlJc w:val="left"/>
      <w:pPr>
        <w:ind w:left="2160" w:hanging="2160"/>
      </w:pPr>
      <w:rPr>
        <w:rFonts w:ascii="Times New Roman" w:eastAsia="Times New Roman" w:hAnsi="Times New Roman" w:cs="Times New Roman" w:hint="default"/>
        <w:sz w:val="24"/>
      </w:rPr>
    </w:lvl>
  </w:abstractNum>
  <w:abstractNum w:abstractNumId="3">
    <w:nsid w:val="28283605"/>
    <w:multiLevelType w:val="multilevel"/>
    <w:tmpl w:val="55342C3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2A2215C1"/>
    <w:multiLevelType w:val="multilevel"/>
    <w:tmpl w:val="60B469BA"/>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336B40AB"/>
    <w:multiLevelType w:val="multilevel"/>
    <w:tmpl w:val="296A51D8"/>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6255C7E"/>
    <w:multiLevelType w:val="multilevel"/>
    <w:tmpl w:val="30860E46"/>
    <w:lvl w:ilvl="0">
      <w:start w:val="1"/>
      <w:numFmt w:val="lowerLetter"/>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37FB6088"/>
    <w:multiLevelType w:val="hybridMultilevel"/>
    <w:tmpl w:val="2A8A760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89B5AB4"/>
    <w:multiLevelType w:val="multilevel"/>
    <w:tmpl w:val="3F2AA474"/>
    <w:lvl w:ilvl="0">
      <w:start w:val="1"/>
      <w:numFmt w:val="decimal"/>
      <w:lvlText w:val="%1."/>
      <w:lvlJc w:val="left"/>
      <w:pPr>
        <w:ind w:left="360" w:hanging="360"/>
      </w:pPr>
      <w:rPr>
        <w:b/>
        <w:vertAlign w:val="baseline"/>
      </w:rPr>
    </w:lvl>
    <w:lvl w:ilvl="1">
      <w:start w:val="1"/>
      <w:numFmt w:val="decimal"/>
      <w:lvlText w:val="%1.%2."/>
      <w:lvlJc w:val="left"/>
      <w:pPr>
        <w:ind w:left="999" w:hanging="432"/>
      </w:pPr>
      <w:rPr>
        <w:b w:val="0"/>
        <w:i w:val="0"/>
        <w:strike w:val="0"/>
        <w:color w:val="000000"/>
        <w:sz w:val="20"/>
        <w:szCs w:val="20"/>
        <w:u w:val="none"/>
        <w:vertAlign w:val="baseline"/>
      </w:rPr>
    </w:lvl>
    <w:lvl w:ilvl="2">
      <w:start w:val="1"/>
      <w:numFmt w:val="decimal"/>
      <w:lvlText w:val="%1.%2.%3."/>
      <w:lvlJc w:val="left"/>
      <w:pPr>
        <w:ind w:left="3198" w:hanging="503"/>
      </w:pPr>
      <w:rPr>
        <w:rFonts w:ascii="Arial" w:eastAsia="Arial" w:hAnsi="Arial" w:cs="Arial"/>
        <w:b w:val="0"/>
        <w:i w:val="0"/>
        <w:strike w:val="0"/>
        <w:color w:val="000000"/>
        <w:sz w:val="20"/>
        <w:szCs w:val="20"/>
        <w:vertAlign w:val="baseline"/>
      </w:rPr>
    </w:lvl>
    <w:lvl w:ilvl="3">
      <w:start w:val="1"/>
      <w:numFmt w:val="decimal"/>
      <w:lvlText w:val="%1.%2.%3.%4."/>
      <w:lvlJc w:val="left"/>
      <w:pPr>
        <w:ind w:left="2491" w:hanging="648"/>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9">
    <w:nsid w:val="38B24CAE"/>
    <w:multiLevelType w:val="multilevel"/>
    <w:tmpl w:val="E27676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9972831"/>
    <w:multiLevelType w:val="multilevel"/>
    <w:tmpl w:val="19C4C08A"/>
    <w:lvl w:ilvl="0">
      <w:start w:val="1"/>
      <w:numFmt w:val="lowerLetter"/>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11">
    <w:nsid w:val="425D1EFC"/>
    <w:multiLevelType w:val="multilevel"/>
    <w:tmpl w:val="F8CC2B22"/>
    <w:lvl w:ilvl="0">
      <w:start w:val="1"/>
      <w:numFmt w:val="decimal"/>
      <w:lvlText w:val="%1."/>
      <w:lvlJc w:val="left"/>
      <w:pPr>
        <w:ind w:left="720" w:hanging="360"/>
      </w:pPr>
      <w:rPr>
        <w:b/>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44E839D1"/>
    <w:multiLevelType w:val="multilevel"/>
    <w:tmpl w:val="84A645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7390F7E"/>
    <w:multiLevelType w:val="multilevel"/>
    <w:tmpl w:val="1D3E5DB6"/>
    <w:lvl w:ilvl="0">
      <w:start w:val="1"/>
      <w:numFmt w:val="upperRoman"/>
      <w:lvlText w:val="%1."/>
      <w:lvlJc w:val="righ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47CC311A"/>
    <w:multiLevelType w:val="multilevel"/>
    <w:tmpl w:val="732E373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b/>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48ED7BE9"/>
    <w:multiLevelType w:val="multilevel"/>
    <w:tmpl w:val="CC30D99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6">
    <w:nsid w:val="4EF14173"/>
    <w:multiLevelType w:val="multilevel"/>
    <w:tmpl w:val="1ABE3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1876CDE"/>
    <w:multiLevelType w:val="multilevel"/>
    <w:tmpl w:val="8D661706"/>
    <w:lvl w:ilvl="0">
      <w:start w:val="1"/>
      <w:numFmt w:val="decimal"/>
      <w:lvlText w:val="%1."/>
      <w:lvlJc w:val="left"/>
      <w:pPr>
        <w:ind w:left="360" w:hanging="360"/>
      </w:pPr>
      <w:rPr>
        <w:rFonts w:hint="default"/>
        <w:sz w:val="24"/>
      </w:rPr>
    </w:lvl>
    <w:lvl w:ilvl="1">
      <w:start w:val="1"/>
      <w:numFmt w:val="decimal"/>
      <w:lvlText w:val="%1.%2"/>
      <w:lvlJc w:val="left"/>
      <w:pPr>
        <w:ind w:left="720" w:hanging="72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1080" w:hanging="108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440" w:hanging="1440"/>
      </w:pPr>
      <w:rPr>
        <w:rFonts w:ascii="Times New Roman" w:eastAsia="Times New Roman" w:hAnsi="Times New Roman" w:cs="Times New Roman" w:hint="default"/>
        <w:sz w:val="24"/>
      </w:rPr>
    </w:lvl>
    <w:lvl w:ilvl="6">
      <w:start w:val="1"/>
      <w:numFmt w:val="decimal"/>
      <w:lvlText w:val="%1.%2.%3.%4.%5.%6.%7"/>
      <w:lvlJc w:val="left"/>
      <w:pPr>
        <w:ind w:left="1800" w:hanging="1800"/>
      </w:pPr>
      <w:rPr>
        <w:rFonts w:ascii="Times New Roman" w:eastAsia="Times New Roman" w:hAnsi="Times New Roman" w:cs="Times New Roman" w:hint="default"/>
        <w:sz w:val="24"/>
      </w:rPr>
    </w:lvl>
    <w:lvl w:ilvl="7">
      <w:start w:val="1"/>
      <w:numFmt w:val="decimal"/>
      <w:lvlText w:val="%1.%2.%3.%4.%5.%6.%7.%8"/>
      <w:lvlJc w:val="left"/>
      <w:pPr>
        <w:ind w:left="1800" w:hanging="1800"/>
      </w:pPr>
      <w:rPr>
        <w:rFonts w:ascii="Times New Roman" w:eastAsia="Times New Roman" w:hAnsi="Times New Roman" w:cs="Times New Roman" w:hint="default"/>
        <w:sz w:val="24"/>
      </w:rPr>
    </w:lvl>
    <w:lvl w:ilvl="8">
      <w:start w:val="1"/>
      <w:numFmt w:val="decimal"/>
      <w:lvlText w:val="%1.%2.%3.%4.%5.%6.%7.%8.%9"/>
      <w:lvlJc w:val="left"/>
      <w:pPr>
        <w:ind w:left="2160" w:hanging="2160"/>
      </w:pPr>
      <w:rPr>
        <w:rFonts w:ascii="Times New Roman" w:eastAsia="Times New Roman" w:hAnsi="Times New Roman" w:cs="Times New Roman" w:hint="default"/>
        <w:sz w:val="24"/>
      </w:rPr>
    </w:lvl>
  </w:abstractNum>
  <w:abstractNum w:abstractNumId="18">
    <w:nsid w:val="57052E35"/>
    <w:multiLevelType w:val="multilevel"/>
    <w:tmpl w:val="EB1C2A66"/>
    <w:lvl w:ilvl="0">
      <w:start w:val="1"/>
      <w:numFmt w:val="lowerLetter"/>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19">
    <w:nsid w:val="59044431"/>
    <w:multiLevelType w:val="multilevel"/>
    <w:tmpl w:val="8D661706"/>
    <w:lvl w:ilvl="0">
      <w:start w:val="1"/>
      <w:numFmt w:val="decimal"/>
      <w:lvlText w:val="%1."/>
      <w:lvlJc w:val="left"/>
      <w:pPr>
        <w:ind w:left="360" w:hanging="360"/>
      </w:pPr>
      <w:rPr>
        <w:rFonts w:hint="default"/>
        <w:sz w:val="24"/>
      </w:rPr>
    </w:lvl>
    <w:lvl w:ilvl="1">
      <w:start w:val="1"/>
      <w:numFmt w:val="decimal"/>
      <w:lvlText w:val="%1.%2"/>
      <w:lvlJc w:val="left"/>
      <w:pPr>
        <w:ind w:left="720" w:hanging="72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1080" w:hanging="108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440" w:hanging="1440"/>
      </w:pPr>
      <w:rPr>
        <w:rFonts w:ascii="Times New Roman" w:eastAsia="Times New Roman" w:hAnsi="Times New Roman" w:cs="Times New Roman" w:hint="default"/>
        <w:sz w:val="24"/>
      </w:rPr>
    </w:lvl>
    <w:lvl w:ilvl="6">
      <w:start w:val="1"/>
      <w:numFmt w:val="decimal"/>
      <w:lvlText w:val="%1.%2.%3.%4.%5.%6.%7"/>
      <w:lvlJc w:val="left"/>
      <w:pPr>
        <w:ind w:left="1800" w:hanging="1800"/>
      </w:pPr>
      <w:rPr>
        <w:rFonts w:ascii="Times New Roman" w:eastAsia="Times New Roman" w:hAnsi="Times New Roman" w:cs="Times New Roman" w:hint="default"/>
        <w:sz w:val="24"/>
      </w:rPr>
    </w:lvl>
    <w:lvl w:ilvl="7">
      <w:start w:val="1"/>
      <w:numFmt w:val="decimal"/>
      <w:lvlText w:val="%1.%2.%3.%4.%5.%6.%7.%8"/>
      <w:lvlJc w:val="left"/>
      <w:pPr>
        <w:ind w:left="1800" w:hanging="1800"/>
      </w:pPr>
      <w:rPr>
        <w:rFonts w:ascii="Times New Roman" w:eastAsia="Times New Roman" w:hAnsi="Times New Roman" w:cs="Times New Roman" w:hint="default"/>
        <w:sz w:val="24"/>
      </w:rPr>
    </w:lvl>
    <w:lvl w:ilvl="8">
      <w:start w:val="1"/>
      <w:numFmt w:val="decimal"/>
      <w:lvlText w:val="%1.%2.%3.%4.%5.%6.%7.%8.%9"/>
      <w:lvlJc w:val="left"/>
      <w:pPr>
        <w:ind w:left="2160" w:hanging="2160"/>
      </w:pPr>
      <w:rPr>
        <w:rFonts w:ascii="Times New Roman" w:eastAsia="Times New Roman" w:hAnsi="Times New Roman" w:cs="Times New Roman" w:hint="default"/>
        <w:sz w:val="24"/>
      </w:rPr>
    </w:lvl>
  </w:abstractNum>
  <w:abstractNum w:abstractNumId="20">
    <w:nsid w:val="59695199"/>
    <w:multiLevelType w:val="multilevel"/>
    <w:tmpl w:val="46A699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96F4D7F"/>
    <w:multiLevelType w:val="multilevel"/>
    <w:tmpl w:val="A77E1CF2"/>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2">
    <w:nsid w:val="69D02D9E"/>
    <w:multiLevelType w:val="multilevel"/>
    <w:tmpl w:val="A8FEA86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BBB2494"/>
    <w:multiLevelType w:val="multilevel"/>
    <w:tmpl w:val="3F2AA474"/>
    <w:lvl w:ilvl="0">
      <w:start w:val="1"/>
      <w:numFmt w:val="decimal"/>
      <w:lvlText w:val="%1."/>
      <w:lvlJc w:val="left"/>
      <w:pPr>
        <w:ind w:left="360" w:hanging="360"/>
      </w:pPr>
      <w:rPr>
        <w:b/>
        <w:vertAlign w:val="baseline"/>
      </w:rPr>
    </w:lvl>
    <w:lvl w:ilvl="1">
      <w:start w:val="1"/>
      <w:numFmt w:val="decimal"/>
      <w:lvlText w:val="%1.%2."/>
      <w:lvlJc w:val="left"/>
      <w:pPr>
        <w:ind w:left="999" w:hanging="432"/>
      </w:pPr>
      <w:rPr>
        <w:b w:val="0"/>
        <w:i w:val="0"/>
        <w:strike w:val="0"/>
        <w:color w:val="000000"/>
        <w:sz w:val="20"/>
        <w:szCs w:val="20"/>
        <w:u w:val="none"/>
        <w:vertAlign w:val="baseline"/>
      </w:rPr>
    </w:lvl>
    <w:lvl w:ilvl="2">
      <w:start w:val="1"/>
      <w:numFmt w:val="decimal"/>
      <w:lvlText w:val="%1.%2.%3."/>
      <w:lvlJc w:val="left"/>
      <w:pPr>
        <w:ind w:left="3198" w:hanging="503"/>
      </w:pPr>
      <w:rPr>
        <w:rFonts w:ascii="Arial" w:eastAsia="Arial" w:hAnsi="Arial" w:cs="Arial"/>
        <w:b w:val="0"/>
        <w:i w:val="0"/>
        <w:strike w:val="0"/>
        <w:color w:val="000000"/>
        <w:sz w:val="20"/>
        <w:szCs w:val="20"/>
        <w:vertAlign w:val="baseline"/>
      </w:rPr>
    </w:lvl>
    <w:lvl w:ilvl="3">
      <w:start w:val="1"/>
      <w:numFmt w:val="decimal"/>
      <w:lvlText w:val="%1.%2.%3.%4."/>
      <w:lvlJc w:val="left"/>
      <w:pPr>
        <w:ind w:left="2491" w:hanging="648"/>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24">
    <w:nsid w:val="6C210340"/>
    <w:multiLevelType w:val="multilevel"/>
    <w:tmpl w:val="C326311E"/>
    <w:lvl w:ilvl="0">
      <w:start w:val="11"/>
      <w:numFmt w:val="decimal"/>
      <w:lvlText w:val="%1"/>
      <w:lvlJc w:val="left"/>
      <w:pPr>
        <w:ind w:left="600" w:hanging="600"/>
      </w:pPr>
    </w:lvl>
    <w:lvl w:ilvl="1">
      <w:start w:val="2"/>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nsid w:val="73585852"/>
    <w:multiLevelType w:val="multilevel"/>
    <w:tmpl w:val="8D661706"/>
    <w:lvl w:ilvl="0">
      <w:start w:val="1"/>
      <w:numFmt w:val="decimal"/>
      <w:lvlText w:val="%1."/>
      <w:lvlJc w:val="left"/>
      <w:pPr>
        <w:ind w:left="360" w:hanging="360"/>
      </w:pPr>
      <w:rPr>
        <w:rFonts w:hint="default"/>
        <w:sz w:val="24"/>
      </w:rPr>
    </w:lvl>
    <w:lvl w:ilvl="1">
      <w:start w:val="1"/>
      <w:numFmt w:val="decimal"/>
      <w:lvlText w:val="%1.%2"/>
      <w:lvlJc w:val="left"/>
      <w:pPr>
        <w:ind w:left="720" w:hanging="72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1080" w:hanging="108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440" w:hanging="1440"/>
      </w:pPr>
      <w:rPr>
        <w:rFonts w:ascii="Times New Roman" w:eastAsia="Times New Roman" w:hAnsi="Times New Roman" w:cs="Times New Roman" w:hint="default"/>
        <w:sz w:val="24"/>
      </w:rPr>
    </w:lvl>
    <w:lvl w:ilvl="6">
      <w:start w:val="1"/>
      <w:numFmt w:val="decimal"/>
      <w:lvlText w:val="%1.%2.%3.%4.%5.%6.%7"/>
      <w:lvlJc w:val="left"/>
      <w:pPr>
        <w:ind w:left="1800" w:hanging="1800"/>
      </w:pPr>
      <w:rPr>
        <w:rFonts w:ascii="Times New Roman" w:eastAsia="Times New Roman" w:hAnsi="Times New Roman" w:cs="Times New Roman" w:hint="default"/>
        <w:sz w:val="24"/>
      </w:rPr>
    </w:lvl>
    <w:lvl w:ilvl="7">
      <w:start w:val="1"/>
      <w:numFmt w:val="decimal"/>
      <w:lvlText w:val="%1.%2.%3.%4.%5.%6.%7.%8"/>
      <w:lvlJc w:val="left"/>
      <w:pPr>
        <w:ind w:left="1800" w:hanging="1800"/>
      </w:pPr>
      <w:rPr>
        <w:rFonts w:ascii="Times New Roman" w:eastAsia="Times New Roman" w:hAnsi="Times New Roman" w:cs="Times New Roman" w:hint="default"/>
        <w:sz w:val="24"/>
      </w:rPr>
    </w:lvl>
    <w:lvl w:ilvl="8">
      <w:start w:val="1"/>
      <w:numFmt w:val="decimal"/>
      <w:lvlText w:val="%1.%2.%3.%4.%5.%6.%7.%8.%9"/>
      <w:lvlJc w:val="left"/>
      <w:pPr>
        <w:ind w:left="2160" w:hanging="2160"/>
      </w:pPr>
      <w:rPr>
        <w:rFonts w:ascii="Times New Roman" w:eastAsia="Times New Roman" w:hAnsi="Times New Roman" w:cs="Times New Roman" w:hint="default"/>
        <w:sz w:val="24"/>
      </w:rPr>
    </w:lvl>
  </w:abstractNum>
  <w:abstractNum w:abstractNumId="26">
    <w:nsid w:val="74245883"/>
    <w:multiLevelType w:val="multilevel"/>
    <w:tmpl w:val="72661184"/>
    <w:lvl w:ilvl="0">
      <w:start w:val="3"/>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770B232A"/>
    <w:multiLevelType w:val="multilevel"/>
    <w:tmpl w:val="94E0CA1E"/>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7D87E11"/>
    <w:multiLevelType w:val="multilevel"/>
    <w:tmpl w:val="50CE4E1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nsid w:val="7A212726"/>
    <w:multiLevelType w:val="multilevel"/>
    <w:tmpl w:val="378691F6"/>
    <w:lvl w:ilvl="0">
      <w:start w:val="1"/>
      <w:numFmt w:val="decimal"/>
      <w:lvlText w:val="%1."/>
      <w:lvlJc w:val="left"/>
      <w:pPr>
        <w:ind w:left="720" w:hanging="360"/>
      </w:pPr>
      <w:rPr>
        <w:rFonts w:hint="default"/>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30">
    <w:nsid w:val="7A7C27AD"/>
    <w:multiLevelType w:val="multilevel"/>
    <w:tmpl w:val="A77E1CF2"/>
    <w:lvl w:ilvl="0">
      <w:start w:val="2"/>
      <w:numFmt w:val="decimal"/>
      <w:lvlText w:val="%1"/>
      <w:lvlJc w:val="left"/>
      <w:pPr>
        <w:ind w:left="360" w:hanging="360"/>
      </w:pPr>
      <w:rPr>
        <w:rFonts w:hint="default"/>
        <w:color w:val="auto"/>
        <w:sz w:val="20"/>
        <w:szCs w:val="20"/>
        <w:vertAlign w:val="baseline"/>
      </w:rPr>
    </w:lvl>
    <w:lvl w:ilvl="1">
      <w:start w:val="1"/>
      <w:numFmt w:val="decimal"/>
      <w:lvlText w:val="%1.%2"/>
      <w:lvlJc w:val="left"/>
      <w:pPr>
        <w:ind w:left="360" w:hanging="360"/>
      </w:pPr>
      <w:rPr>
        <w:rFonts w:hint="default"/>
        <w:color w:val="auto"/>
        <w:sz w:val="20"/>
        <w:szCs w:val="20"/>
        <w:vertAlign w:val="baseline"/>
      </w:rPr>
    </w:lvl>
    <w:lvl w:ilvl="2">
      <w:start w:val="1"/>
      <w:numFmt w:val="decimal"/>
      <w:lvlText w:val="%1.%2.%3"/>
      <w:lvlJc w:val="left"/>
      <w:pPr>
        <w:ind w:left="720" w:hanging="720"/>
      </w:pPr>
      <w:rPr>
        <w:rFonts w:hint="default"/>
        <w:color w:val="auto"/>
        <w:sz w:val="20"/>
        <w:szCs w:val="20"/>
        <w:vertAlign w:val="baseline"/>
      </w:rPr>
    </w:lvl>
    <w:lvl w:ilvl="3">
      <w:start w:val="1"/>
      <w:numFmt w:val="decimal"/>
      <w:lvlText w:val="%1.%2.%3.%4"/>
      <w:lvlJc w:val="left"/>
      <w:pPr>
        <w:ind w:left="720" w:hanging="720"/>
      </w:pPr>
      <w:rPr>
        <w:rFonts w:hint="default"/>
        <w:color w:val="auto"/>
        <w:sz w:val="20"/>
        <w:szCs w:val="20"/>
        <w:vertAlign w:val="baseline"/>
      </w:rPr>
    </w:lvl>
    <w:lvl w:ilvl="4">
      <w:start w:val="1"/>
      <w:numFmt w:val="decimal"/>
      <w:lvlText w:val="%1.%2.%3.%4.%5"/>
      <w:lvlJc w:val="left"/>
      <w:pPr>
        <w:ind w:left="1080" w:hanging="1080"/>
      </w:pPr>
      <w:rPr>
        <w:rFonts w:hint="default"/>
        <w:color w:val="auto"/>
        <w:sz w:val="20"/>
        <w:szCs w:val="20"/>
        <w:vertAlign w:val="baseline"/>
      </w:rPr>
    </w:lvl>
    <w:lvl w:ilvl="5">
      <w:start w:val="1"/>
      <w:numFmt w:val="decimal"/>
      <w:lvlText w:val="%1.%2.%3.%4.%5.%6"/>
      <w:lvlJc w:val="left"/>
      <w:pPr>
        <w:ind w:left="1080" w:hanging="1080"/>
      </w:pPr>
      <w:rPr>
        <w:rFonts w:hint="default"/>
        <w:color w:val="auto"/>
        <w:sz w:val="20"/>
        <w:szCs w:val="20"/>
        <w:vertAlign w:val="baseline"/>
      </w:rPr>
    </w:lvl>
    <w:lvl w:ilvl="6">
      <w:start w:val="1"/>
      <w:numFmt w:val="decimal"/>
      <w:lvlText w:val="%1.%2.%3.%4.%5.%6.%7"/>
      <w:lvlJc w:val="left"/>
      <w:pPr>
        <w:ind w:left="1440" w:hanging="1440"/>
      </w:pPr>
      <w:rPr>
        <w:rFonts w:hint="default"/>
        <w:color w:val="auto"/>
        <w:sz w:val="20"/>
        <w:szCs w:val="20"/>
        <w:vertAlign w:val="baseline"/>
      </w:rPr>
    </w:lvl>
    <w:lvl w:ilvl="7">
      <w:start w:val="1"/>
      <w:numFmt w:val="decimal"/>
      <w:lvlText w:val="%1.%2.%3.%4.%5.%6.%7.%8"/>
      <w:lvlJc w:val="left"/>
      <w:pPr>
        <w:ind w:left="1440" w:hanging="1440"/>
      </w:pPr>
      <w:rPr>
        <w:rFonts w:hint="default"/>
        <w:color w:val="auto"/>
        <w:sz w:val="20"/>
        <w:szCs w:val="20"/>
        <w:vertAlign w:val="baseline"/>
      </w:rPr>
    </w:lvl>
    <w:lvl w:ilvl="8">
      <w:start w:val="1"/>
      <w:numFmt w:val="decimal"/>
      <w:lvlText w:val="%1.%2.%3.%4.%5.%6.%7.%8.%9"/>
      <w:lvlJc w:val="left"/>
      <w:pPr>
        <w:ind w:left="1800" w:hanging="1800"/>
      </w:pPr>
      <w:rPr>
        <w:rFonts w:hint="default"/>
        <w:color w:val="auto"/>
        <w:sz w:val="20"/>
        <w:szCs w:val="20"/>
        <w:vertAlign w:val="baseline"/>
      </w:rPr>
    </w:lvl>
  </w:abstractNum>
  <w:abstractNum w:abstractNumId="31">
    <w:nsid w:val="7B3620FC"/>
    <w:multiLevelType w:val="multilevel"/>
    <w:tmpl w:val="3CCEFF86"/>
    <w:lvl w:ilvl="0">
      <w:start w:val="12"/>
      <w:numFmt w:val="decimal"/>
      <w:lvlText w:val="%1"/>
      <w:lvlJc w:val="left"/>
      <w:pPr>
        <w:ind w:left="384" w:hanging="384"/>
      </w:pPr>
      <w:rPr>
        <w:rFonts w:hint="default"/>
        <w:b/>
      </w:rPr>
    </w:lvl>
    <w:lvl w:ilvl="1">
      <w:start w:val="1"/>
      <w:numFmt w:val="decimal"/>
      <w:lvlText w:val="%1.%2"/>
      <w:lvlJc w:val="left"/>
      <w:pPr>
        <w:ind w:left="744" w:hanging="384"/>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2">
    <w:nsid w:val="7DA333BF"/>
    <w:multiLevelType w:val="hybridMultilevel"/>
    <w:tmpl w:val="E6F61FD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8"/>
  </w:num>
  <w:num w:numId="2">
    <w:abstractNumId w:val="11"/>
  </w:num>
  <w:num w:numId="3">
    <w:abstractNumId w:val="1"/>
  </w:num>
  <w:num w:numId="4">
    <w:abstractNumId w:val="4"/>
  </w:num>
  <w:num w:numId="5">
    <w:abstractNumId w:val="6"/>
  </w:num>
  <w:num w:numId="6">
    <w:abstractNumId w:val="28"/>
  </w:num>
  <w:num w:numId="7">
    <w:abstractNumId w:val="15"/>
  </w:num>
  <w:num w:numId="8">
    <w:abstractNumId w:val="13"/>
  </w:num>
  <w:num w:numId="9">
    <w:abstractNumId w:val="10"/>
  </w:num>
  <w:num w:numId="10">
    <w:abstractNumId w:val="29"/>
  </w:num>
  <w:num w:numId="11">
    <w:abstractNumId w:val="30"/>
  </w:num>
  <w:num w:numId="12">
    <w:abstractNumId w:val="20"/>
  </w:num>
  <w:num w:numId="13">
    <w:abstractNumId w:val="2"/>
  </w:num>
  <w:num w:numId="14">
    <w:abstractNumId w:val="25"/>
  </w:num>
  <w:num w:numId="15">
    <w:abstractNumId w:val="19"/>
  </w:num>
  <w:num w:numId="16">
    <w:abstractNumId w:val="17"/>
  </w:num>
  <w:num w:numId="17">
    <w:abstractNumId w:val="21"/>
  </w:num>
  <w:num w:numId="18">
    <w:abstractNumId w:val="32"/>
  </w:num>
  <w:num w:numId="19">
    <w:abstractNumId w:val="26"/>
  </w:num>
  <w:num w:numId="20">
    <w:abstractNumId w:val="3"/>
  </w:num>
  <w:num w:numId="21">
    <w:abstractNumId w:val="23"/>
  </w:num>
  <w:num w:numId="22">
    <w:abstractNumId w:val="0"/>
  </w:num>
  <w:num w:numId="23">
    <w:abstractNumId w:val="12"/>
  </w:num>
  <w:num w:numId="24">
    <w:abstractNumId w:val="22"/>
  </w:num>
  <w:num w:numId="25">
    <w:abstractNumId w:val="27"/>
  </w:num>
  <w:num w:numId="26">
    <w:abstractNumId w:val="5"/>
  </w:num>
  <w:num w:numId="27">
    <w:abstractNumId w:val="16"/>
    <w:lvlOverride w:ilvl="0">
      <w:lvl w:ilvl="0">
        <w:numFmt w:val="upperRoman"/>
        <w:lvlText w:val="%1."/>
        <w:lvlJc w:val="right"/>
      </w:lvl>
    </w:lvlOverride>
  </w:num>
  <w:num w:numId="28">
    <w:abstractNumId w:val="9"/>
    <w:lvlOverride w:ilvl="0">
      <w:lvl w:ilvl="0">
        <w:numFmt w:val="lowerLetter"/>
        <w:lvlText w:val="%1."/>
        <w:lvlJc w:val="left"/>
      </w:lvl>
    </w:lvlOverride>
  </w:num>
  <w:num w:numId="29">
    <w:abstractNumId w:val="7"/>
  </w:num>
  <w:num w:numId="30">
    <w:abstractNumId w:val="31"/>
  </w:num>
  <w:num w:numId="31">
    <w:abstractNumId w:val="14"/>
  </w:num>
  <w:num w:numId="32">
    <w:abstractNumId w:val="24"/>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hyphenationZone w:val="425"/>
  <w:characterSpacingControl w:val="doNotCompress"/>
  <w:hdrShapeDefaults>
    <o:shapedefaults v:ext="edit" spidmax="4104"/>
    <o:shapelayout v:ext="edit">
      <o:idmap v:ext="edit" data="4"/>
      <o:rules v:ext="edit">
        <o:r id="V:Rule2" type="connector" idref="#Conector de Seta Reta 14"/>
      </o:rules>
    </o:shapelayout>
  </w:hdrShapeDefaults>
  <w:footnotePr>
    <w:footnote w:id="0"/>
    <w:footnote w:id="1"/>
  </w:footnotePr>
  <w:endnotePr>
    <w:endnote w:id="0"/>
    <w:endnote w:id="1"/>
  </w:endnotePr>
  <w:compat/>
  <w:rsids>
    <w:rsidRoot w:val="00B13B5A"/>
    <w:rsid w:val="00014827"/>
    <w:rsid w:val="00015014"/>
    <w:rsid w:val="000573D0"/>
    <w:rsid w:val="0006729C"/>
    <w:rsid w:val="00087658"/>
    <w:rsid w:val="000D19EB"/>
    <w:rsid w:val="00144F50"/>
    <w:rsid w:val="001E4720"/>
    <w:rsid w:val="002267A5"/>
    <w:rsid w:val="00242A96"/>
    <w:rsid w:val="00285713"/>
    <w:rsid w:val="002A350C"/>
    <w:rsid w:val="002A3BF6"/>
    <w:rsid w:val="002E59AA"/>
    <w:rsid w:val="0045441D"/>
    <w:rsid w:val="004E331D"/>
    <w:rsid w:val="00523C70"/>
    <w:rsid w:val="0057082F"/>
    <w:rsid w:val="006901A5"/>
    <w:rsid w:val="006B5471"/>
    <w:rsid w:val="006E667A"/>
    <w:rsid w:val="006F6033"/>
    <w:rsid w:val="00700939"/>
    <w:rsid w:val="007523EC"/>
    <w:rsid w:val="00782BBC"/>
    <w:rsid w:val="008635C1"/>
    <w:rsid w:val="00876343"/>
    <w:rsid w:val="008B68D9"/>
    <w:rsid w:val="008E5F0F"/>
    <w:rsid w:val="00941BA0"/>
    <w:rsid w:val="00984C7A"/>
    <w:rsid w:val="009C5B56"/>
    <w:rsid w:val="009C6312"/>
    <w:rsid w:val="009D14B7"/>
    <w:rsid w:val="009F4C3F"/>
    <w:rsid w:val="00A128FB"/>
    <w:rsid w:val="00A378D1"/>
    <w:rsid w:val="00A4457A"/>
    <w:rsid w:val="00A51C76"/>
    <w:rsid w:val="00A51FCD"/>
    <w:rsid w:val="00A63E37"/>
    <w:rsid w:val="00A8069D"/>
    <w:rsid w:val="00AF69EB"/>
    <w:rsid w:val="00B13B5A"/>
    <w:rsid w:val="00B817A3"/>
    <w:rsid w:val="00BB1728"/>
    <w:rsid w:val="00BF54ED"/>
    <w:rsid w:val="00C12EAA"/>
    <w:rsid w:val="00C21C6C"/>
    <w:rsid w:val="00CF3920"/>
    <w:rsid w:val="00DB651B"/>
    <w:rsid w:val="00DD4664"/>
    <w:rsid w:val="00E434AB"/>
    <w:rsid w:val="00E93A19"/>
    <w:rsid w:val="00F3138D"/>
    <w:rsid w:val="00FE5FF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10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rmal1"/>
    <w:autoRedefine/>
    <w:hidden/>
    <w:qFormat/>
    <w:rsid w:val="00B13B5A"/>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autoRedefine/>
    <w:hidden/>
    <w:qFormat/>
    <w:rsid w:val="00B13B5A"/>
    <w:pPr>
      <w:keepNext/>
      <w:spacing w:before="240" w:after="60"/>
    </w:pPr>
    <w:rPr>
      <w:rFonts w:ascii="Calibri Light" w:eastAsia="Times New Roman" w:hAnsi="Calibri Light"/>
      <w:b/>
      <w:bCs/>
      <w:kern w:val="32"/>
      <w:sz w:val="32"/>
      <w:szCs w:val="32"/>
    </w:rPr>
  </w:style>
  <w:style w:type="paragraph" w:styleId="Ttulo2">
    <w:name w:val="heading 2"/>
    <w:basedOn w:val="Normal"/>
    <w:next w:val="Normal"/>
    <w:autoRedefine/>
    <w:hidden/>
    <w:qFormat/>
    <w:rsid w:val="00B13B5A"/>
    <w:pPr>
      <w:keepNext/>
      <w:spacing w:before="240" w:after="60"/>
      <w:outlineLvl w:val="1"/>
    </w:pPr>
    <w:rPr>
      <w:rFonts w:ascii="Cambria" w:eastAsia="Times New Roman" w:hAnsi="Cambria" w:cs="Times New Roman"/>
      <w:b/>
      <w:bCs/>
      <w:i/>
      <w:iCs/>
      <w:sz w:val="28"/>
      <w:szCs w:val="28"/>
    </w:rPr>
  </w:style>
  <w:style w:type="paragraph" w:styleId="Ttulo3">
    <w:name w:val="heading 3"/>
    <w:basedOn w:val="Normal1"/>
    <w:next w:val="Normal1"/>
    <w:rsid w:val="00B13B5A"/>
    <w:pPr>
      <w:keepNext/>
      <w:keepLines/>
      <w:spacing w:before="280" w:after="80"/>
      <w:outlineLvl w:val="2"/>
    </w:pPr>
    <w:rPr>
      <w:b/>
      <w:sz w:val="28"/>
      <w:szCs w:val="28"/>
    </w:rPr>
  </w:style>
  <w:style w:type="paragraph" w:styleId="Ttulo4">
    <w:name w:val="heading 4"/>
    <w:basedOn w:val="Normal"/>
    <w:next w:val="Normal"/>
    <w:autoRedefine/>
    <w:hidden/>
    <w:qFormat/>
    <w:rsid w:val="00B13B5A"/>
    <w:pPr>
      <w:keepNext/>
      <w:spacing w:before="240" w:after="60"/>
      <w:outlineLvl w:val="3"/>
    </w:pPr>
    <w:rPr>
      <w:rFonts w:eastAsia="Times New Roman" w:cs="Times New Roman"/>
      <w:b/>
      <w:bCs/>
      <w:sz w:val="28"/>
      <w:szCs w:val="28"/>
    </w:rPr>
  </w:style>
  <w:style w:type="paragraph" w:styleId="Ttulo5">
    <w:name w:val="heading 5"/>
    <w:basedOn w:val="Normal1"/>
    <w:next w:val="Normal1"/>
    <w:rsid w:val="00B13B5A"/>
    <w:pPr>
      <w:keepNext/>
      <w:keepLines/>
      <w:spacing w:before="220" w:after="40"/>
      <w:outlineLvl w:val="4"/>
    </w:pPr>
    <w:rPr>
      <w:b/>
    </w:rPr>
  </w:style>
  <w:style w:type="paragraph" w:styleId="Ttulo6">
    <w:name w:val="heading 6"/>
    <w:basedOn w:val="Normal1"/>
    <w:next w:val="Normal1"/>
    <w:rsid w:val="00B13B5A"/>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B13B5A"/>
  </w:style>
  <w:style w:type="table" w:customStyle="1" w:styleId="TableNormal">
    <w:name w:val="Table Normal"/>
    <w:rsid w:val="00B13B5A"/>
    <w:tblPr>
      <w:tblCellMar>
        <w:top w:w="0" w:type="dxa"/>
        <w:left w:w="0" w:type="dxa"/>
        <w:bottom w:w="0" w:type="dxa"/>
        <w:right w:w="0" w:type="dxa"/>
      </w:tblCellMar>
    </w:tblPr>
  </w:style>
  <w:style w:type="paragraph" w:styleId="Ttulo">
    <w:name w:val="Title"/>
    <w:basedOn w:val="Normal1"/>
    <w:next w:val="Normal1"/>
    <w:rsid w:val="00B13B5A"/>
    <w:pPr>
      <w:keepNext/>
      <w:keepLines/>
      <w:spacing w:before="480" w:after="120"/>
    </w:pPr>
    <w:rPr>
      <w:b/>
      <w:sz w:val="72"/>
      <w:szCs w:val="72"/>
    </w:rPr>
  </w:style>
  <w:style w:type="paragraph" w:customStyle="1" w:styleId="CabealhoCabealho1">
    <w:name w:val="Cabeçalho;Cabeçalho1"/>
    <w:basedOn w:val="Normal"/>
    <w:autoRedefine/>
    <w:hidden/>
    <w:qFormat/>
    <w:rsid w:val="00B13B5A"/>
    <w:pPr>
      <w:spacing w:after="0" w:line="240" w:lineRule="auto"/>
    </w:pPr>
    <w:rPr>
      <w:rFonts w:cs="Times New Roman"/>
    </w:rPr>
  </w:style>
  <w:style w:type="character" w:customStyle="1" w:styleId="CabealhoCharCabealho1Char">
    <w:name w:val="Cabeçalho Char;Cabeçalho1 Char"/>
    <w:basedOn w:val="Fontepargpadro"/>
    <w:autoRedefine/>
    <w:hidden/>
    <w:qFormat/>
    <w:rsid w:val="00B13B5A"/>
    <w:rPr>
      <w:w w:val="100"/>
      <w:position w:val="-1"/>
      <w:effect w:val="none"/>
      <w:vertAlign w:val="baseline"/>
      <w:cs w:val="0"/>
      <w:em w:val="none"/>
    </w:rPr>
  </w:style>
  <w:style w:type="paragraph" w:styleId="Rodap">
    <w:name w:val="footer"/>
    <w:basedOn w:val="Normal"/>
    <w:autoRedefine/>
    <w:hidden/>
    <w:qFormat/>
    <w:rsid w:val="00B13B5A"/>
    <w:pPr>
      <w:spacing w:after="0" w:line="240" w:lineRule="auto"/>
    </w:pPr>
    <w:rPr>
      <w:rFonts w:cs="Times New Roman"/>
    </w:rPr>
  </w:style>
  <w:style w:type="character" w:customStyle="1" w:styleId="RodapChar">
    <w:name w:val="Rodapé Char"/>
    <w:basedOn w:val="Fontepargpadro"/>
    <w:autoRedefine/>
    <w:hidden/>
    <w:qFormat/>
    <w:rsid w:val="00B13B5A"/>
    <w:rPr>
      <w:w w:val="100"/>
      <w:position w:val="-1"/>
      <w:effect w:val="none"/>
      <w:vertAlign w:val="baseline"/>
      <w:cs w:val="0"/>
      <w:em w:val="none"/>
    </w:rPr>
  </w:style>
  <w:style w:type="paragraph" w:styleId="Recuodecorpodetexto">
    <w:name w:val="Body Text Indent"/>
    <w:basedOn w:val="Normal"/>
    <w:autoRedefine/>
    <w:hidden/>
    <w:qFormat/>
    <w:rsid w:val="00B13B5A"/>
    <w:pPr>
      <w:spacing w:after="120" w:line="240" w:lineRule="auto"/>
      <w:ind w:left="283"/>
    </w:pPr>
    <w:rPr>
      <w:rFonts w:ascii="Times New Roman" w:eastAsia="Times New Roman" w:hAnsi="Times New Roman"/>
      <w:sz w:val="20"/>
      <w:szCs w:val="20"/>
      <w:lang w:eastAsia="pt-BR"/>
    </w:rPr>
  </w:style>
  <w:style w:type="character" w:customStyle="1" w:styleId="RecuodecorpodetextoChar">
    <w:name w:val="Recuo de corpo de texto Char"/>
    <w:autoRedefine/>
    <w:hidden/>
    <w:qFormat/>
    <w:rsid w:val="00B13B5A"/>
    <w:rPr>
      <w:rFonts w:ascii="Times New Roman" w:eastAsia="Times New Roman" w:hAnsi="Times New Roman" w:cs="Times New Roman"/>
      <w:w w:val="100"/>
      <w:position w:val="-1"/>
      <w:sz w:val="20"/>
      <w:szCs w:val="20"/>
      <w:effect w:val="none"/>
      <w:vertAlign w:val="baseline"/>
      <w:cs w:val="0"/>
      <w:em w:val="none"/>
      <w:lang w:eastAsia="pt-BR"/>
    </w:rPr>
  </w:style>
  <w:style w:type="paragraph" w:styleId="Corpodetexto3">
    <w:name w:val="Body Text 3"/>
    <w:basedOn w:val="Normal"/>
    <w:autoRedefine/>
    <w:hidden/>
    <w:qFormat/>
    <w:rsid w:val="00B13B5A"/>
    <w:pPr>
      <w:widowControl w:val="0"/>
      <w:spacing w:after="0" w:line="240" w:lineRule="auto"/>
      <w:jc w:val="both"/>
    </w:pPr>
    <w:rPr>
      <w:rFonts w:ascii="Arial" w:eastAsia="Times New Roman" w:hAnsi="Arial"/>
      <w:sz w:val="20"/>
      <w:szCs w:val="20"/>
      <w:lang w:eastAsia="pt-BR"/>
    </w:rPr>
  </w:style>
  <w:style w:type="character" w:customStyle="1" w:styleId="Corpodetexto3Char">
    <w:name w:val="Corpo de texto 3 Char"/>
    <w:autoRedefine/>
    <w:hidden/>
    <w:qFormat/>
    <w:rsid w:val="00B13B5A"/>
    <w:rPr>
      <w:rFonts w:ascii="Arial" w:eastAsia="Times New Roman" w:hAnsi="Arial" w:cs="Times New Roman"/>
      <w:w w:val="100"/>
      <w:position w:val="-1"/>
      <w:szCs w:val="20"/>
      <w:effect w:val="none"/>
      <w:vertAlign w:val="baseline"/>
      <w:cs w:val="0"/>
      <w:em w:val="none"/>
      <w:lang w:eastAsia="pt-BR"/>
    </w:rPr>
  </w:style>
  <w:style w:type="character" w:customStyle="1" w:styleId="PargrafodaListaCharShePargrafodaListaCharListIParagraphCharMarca1CharSegundoCharTextoCharListaParagrafoemPretoCharList1CharList11CharList111CharList1111CharList11111CharCelulaCharPargrafoPadroSimplesChar">
    <w:name w:val="Parágrafo da Lista Char;SheParágrafo da Lista Char;List I Paragraph Char;Marca 1 Char;Segundo Char;Texto Char;Lista Paragrafo em Preto Char;List1 Char;List11 Char;List111 Char;List1111 Char;List11111 Char;Celula Char;Parágrafo Padrão Simples Char"/>
    <w:autoRedefine/>
    <w:hidden/>
    <w:qFormat/>
    <w:rsid w:val="00B13B5A"/>
    <w:rPr>
      <w:w w:val="100"/>
      <w:position w:val="-1"/>
      <w:effect w:val="none"/>
      <w:vertAlign w:val="baseline"/>
      <w:cs w:val="0"/>
      <w:em w:val="none"/>
    </w:rPr>
  </w:style>
  <w:style w:type="paragraph" w:customStyle="1" w:styleId="PargrafodaListaShePargrafodaListaListIParagraphMarca1SegundoTextoListaParagrafoemPretoList1List11List111List1111List11111CelulaPargrafoPadroSimplesColorfulList-Accent11ListParagraphnumbereda111ListParagraph">
    <w:name w:val="Parágrafo da Lista;SheParágrafo da Lista;List I Paragraph;Marca 1;Segundo;Texto;Lista Paragrafo em Preto;List1;List11;List111;List1111;List11111;Celula;Parágrafo Padrão Simples;Colorful List - Accent 11;List Paragraph (numbered (a));1.1.1_List Paragraph"/>
    <w:basedOn w:val="Normal"/>
    <w:autoRedefine/>
    <w:hidden/>
    <w:qFormat/>
    <w:rsid w:val="00B13B5A"/>
    <w:pPr>
      <w:spacing w:after="0" w:line="240" w:lineRule="auto"/>
      <w:ind w:left="720"/>
      <w:contextualSpacing/>
    </w:pPr>
    <w:rPr>
      <w:rFonts w:cs="Times New Roman"/>
    </w:rPr>
  </w:style>
  <w:style w:type="paragraph" w:styleId="Corpodetexto">
    <w:name w:val="Body Text"/>
    <w:basedOn w:val="Normal"/>
    <w:autoRedefine/>
    <w:hidden/>
    <w:qFormat/>
    <w:rsid w:val="00B13B5A"/>
    <w:pPr>
      <w:spacing w:after="120"/>
    </w:pPr>
    <w:rPr>
      <w:sz w:val="20"/>
      <w:szCs w:val="20"/>
    </w:rPr>
  </w:style>
  <w:style w:type="character" w:customStyle="1" w:styleId="CorpodetextoChar">
    <w:name w:val="Corpo de texto Char"/>
    <w:autoRedefine/>
    <w:hidden/>
    <w:qFormat/>
    <w:rsid w:val="00B13B5A"/>
    <w:rPr>
      <w:rFonts w:ascii="Calibri" w:eastAsia="Calibri" w:hAnsi="Calibri" w:cs="Times New Roman"/>
      <w:w w:val="100"/>
      <w:position w:val="-1"/>
      <w:effect w:val="none"/>
      <w:vertAlign w:val="baseline"/>
      <w:cs w:val="0"/>
      <w:em w:val="none"/>
    </w:rPr>
  </w:style>
  <w:style w:type="table" w:styleId="Tabelacomgrade">
    <w:name w:val="Table Grid"/>
    <w:basedOn w:val="Tabelanormal"/>
    <w:autoRedefine/>
    <w:hidden/>
    <w:qFormat/>
    <w:rsid w:val="00B13B5A"/>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servado3">
    <w:name w:val="reservado3"/>
    <w:basedOn w:val="Normal"/>
    <w:autoRedefine/>
    <w:hidden/>
    <w:qFormat/>
    <w:rsid w:val="00B13B5A"/>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val="0"/>
      <w:spacing w:after="0" w:line="240" w:lineRule="auto"/>
      <w:jc w:val="both"/>
    </w:pPr>
    <w:rPr>
      <w:rFonts w:ascii="Arial" w:eastAsia="Times New Roman" w:hAnsi="Arial"/>
      <w:spacing w:val="-3"/>
      <w:sz w:val="24"/>
      <w:szCs w:val="20"/>
      <w:lang w:val="en-US" w:eastAsia="pt-BR"/>
    </w:rPr>
  </w:style>
  <w:style w:type="character" w:styleId="Refdecomentrio">
    <w:name w:val="annotation reference"/>
    <w:autoRedefine/>
    <w:hidden/>
    <w:qFormat/>
    <w:rsid w:val="00B13B5A"/>
    <w:rPr>
      <w:w w:val="100"/>
      <w:position w:val="-1"/>
      <w:sz w:val="16"/>
      <w:szCs w:val="16"/>
      <w:effect w:val="none"/>
      <w:vertAlign w:val="baseline"/>
      <w:cs w:val="0"/>
      <w:em w:val="none"/>
    </w:rPr>
  </w:style>
  <w:style w:type="paragraph" w:styleId="Textodecomentrio">
    <w:name w:val="annotation text"/>
    <w:basedOn w:val="Normal"/>
    <w:autoRedefine/>
    <w:hidden/>
    <w:qFormat/>
    <w:rsid w:val="00B13B5A"/>
    <w:pPr>
      <w:spacing w:after="0" w:line="240" w:lineRule="auto"/>
    </w:pPr>
    <w:rPr>
      <w:rFonts w:ascii="Times New Roman" w:eastAsia="Times New Roman" w:hAnsi="Times New Roman"/>
      <w:sz w:val="20"/>
      <w:szCs w:val="20"/>
    </w:rPr>
  </w:style>
  <w:style w:type="character" w:customStyle="1" w:styleId="TextodecomentrioChar">
    <w:name w:val="Texto de comentário Char"/>
    <w:autoRedefine/>
    <w:hidden/>
    <w:qFormat/>
    <w:rsid w:val="00B13B5A"/>
    <w:rPr>
      <w:rFonts w:ascii="Times New Roman" w:eastAsia="Times New Roman" w:hAnsi="Times New Roman"/>
      <w:w w:val="100"/>
      <w:position w:val="-1"/>
      <w:effect w:val="none"/>
      <w:vertAlign w:val="baseline"/>
      <w:cs w:val="0"/>
      <w:em w:val="none"/>
    </w:rPr>
  </w:style>
  <w:style w:type="character" w:styleId="Hyperlink">
    <w:name w:val="Hyperlink"/>
    <w:autoRedefine/>
    <w:hidden/>
    <w:qFormat/>
    <w:rsid w:val="00B13B5A"/>
    <w:rPr>
      <w:color w:val="000080"/>
      <w:w w:val="100"/>
      <w:position w:val="-1"/>
      <w:u w:val="single"/>
      <w:effect w:val="none"/>
      <w:vertAlign w:val="baseline"/>
      <w:cs w:val="0"/>
      <w:em w:val="none"/>
    </w:rPr>
  </w:style>
  <w:style w:type="paragraph" w:customStyle="1" w:styleId="Nivel01">
    <w:name w:val="Nivel 01"/>
    <w:basedOn w:val="Ttulo1"/>
    <w:next w:val="Normal"/>
    <w:autoRedefine/>
    <w:hidden/>
    <w:qFormat/>
    <w:rsid w:val="00B13B5A"/>
    <w:pPr>
      <w:keepLines/>
      <w:tabs>
        <w:tab w:val="num" w:pos="360"/>
        <w:tab w:val="left" w:pos="567"/>
      </w:tabs>
      <w:spacing w:after="0" w:line="240" w:lineRule="auto"/>
      <w:ind w:left="0" w:firstLine="0"/>
      <w:jc w:val="both"/>
    </w:pPr>
    <w:rPr>
      <w:rFonts w:ascii="Arial" w:hAnsi="Arial" w:cs="Arial"/>
      <w:kern w:val="0"/>
      <w:sz w:val="20"/>
      <w:szCs w:val="20"/>
      <w:lang w:eastAsia="pt-BR"/>
    </w:rPr>
  </w:style>
  <w:style w:type="paragraph" w:customStyle="1" w:styleId="Nivel2">
    <w:name w:val="Nivel 2"/>
    <w:basedOn w:val="Normal"/>
    <w:autoRedefine/>
    <w:hidden/>
    <w:qFormat/>
    <w:rsid w:val="00B13B5A"/>
    <w:pPr>
      <w:spacing w:before="120" w:after="120" w:line="276" w:lineRule="auto"/>
      <w:ind w:left="0" w:firstLine="0"/>
      <w:jc w:val="both"/>
    </w:pPr>
    <w:rPr>
      <w:rFonts w:ascii="Arial" w:eastAsia="Times New Roman" w:hAnsi="Arial"/>
      <w:color w:val="000000"/>
      <w:sz w:val="20"/>
      <w:szCs w:val="20"/>
    </w:rPr>
  </w:style>
  <w:style w:type="paragraph" w:customStyle="1" w:styleId="Nivel3">
    <w:name w:val="Nivel 3"/>
    <w:basedOn w:val="Normal"/>
    <w:autoRedefine/>
    <w:hidden/>
    <w:qFormat/>
    <w:rsid w:val="00B13B5A"/>
    <w:pPr>
      <w:spacing w:before="120" w:after="120" w:line="276" w:lineRule="auto"/>
      <w:ind w:left="425" w:firstLine="0"/>
      <w:jc w:val="both"/>
    </w:pPr>
    <w:rPr>
      <w:rFonts w:ascii="Arial" w:eastAsia="Times New Roman" w:hAnsi="Arial" w:cs="Arial"/>
      <w:color w:val="000000"/>
      <w:sz w:val="20"/>
      <w:szCs w:val="20"/>
      <w:lang w:eastAsia="pt-BR"/>
    </w:rPr>
  </w:style>
  <w:style w:type="paragraph" w:customStyle="1" w:styleId="Nivel4">
    <w:name w:val="Nivel 4"/>
    <w:basedOn w:val="Nivel3"/>
    <w:autoRedefine/>
    <w:hidden/>
    <w:qFormat/>
    <w:rsid w:val="00B13B5A"/>
    <w:pPr>
      <w:ind w:left="851"/>
    </w:pPr>
    <w:rPr>
      <w:color w:val="auto"/>
    </w:rPr>
  </w:style>
  <w:style w:type="paragraph" w:customStyle="1" w:styleId="Nivel5">
    <w:name w:val="Nivel 5"/>
    <w:basedOn w:val="Nivel4"/>
    <w:autoRedefine/>
    <w:hidden/>
    <w:qFormat/>
    <w:rsid w:val="00B13B5A"/>
    <w:pPr>
      <w:ind w:left="1276"/>
    </w:pPr>
  </w:style>
  <w:style w:type="character" w:customStyle="1" w:styleId="Nivel2Char">
    <w:name w:val="Nivel 2 Char"/>
    <w:autoRedefine/>
    <w:hidden/>
    <w:qFormat/>
    <w:rsid w:val="00B13B5A"/>
    <w:rPr>
      <w:rFonts w:ascii="Arial" w:eastAsia="Times New Roman" w:hAnsi="Arial" w:cs="Arial"/>
      <w:color w:val="000000"/>
      <w:w w:val="100"/>
      <w:position w:val="-1"/>
      <w:effect w:val="none"/>
      <w:vertAlign w:val="baseline"/>
      <w:cs w:val="0"/>
      <w:em w:val="none"/>
    </w:rPr>
  </w:style>
  <w:style w:type="paragraph" w:customStyle="1" w:styleId="Nvel2-Red">
    <w:name w:val="Nível 2 -Red"/>
    <w:basedOn w:val="Nivel2"/>
    <w:autoRedefine/>
    <w:hidden/>
    <w:qFormat/>
    <w:rsid w:val="00B13B5A"/>
    <w:rPr>
      <w:i/>
      <w:iCs/>
      <w:color w:val="FF0000"/>
    </w:rPr>
  </w:style>
  <w:style w:type="paragraph" w:customStyle="1" w:styleId="Nvel3-R">
    <w:name w:val="Nível 3-R"/>
    <w:basedOn w:val="Nivel3"/>
    <w:autoRedefine/>
    <w:hidden/>
    <w:qFormat/>
    <w:rsid w:val="00B13B5A"/>
    <w:rPr>
      <w:rFonts w:cs="Times New Roman"/>
      <w:i/>
      <w:iCs/>
      <w:color w:val="FF0000"/>
    </w:rPr>
  </w:style>
  <w:style w:type="character" w:customStyle="1" w:styleId="Nvel2-RedChar">
    <w:name w:val="Nível 2 -Red Char"/>
    <w:autoRedefine/>
    <w:hidden/>
    <w:qFormat/>
    <w:rsid w:val="00B13B5A"/>
    <w:rPr>
      <w:rFonts w:ascii="Arial" w:eastAsia="Times New Roman" w:hAnsi="Arial" w:cs="Arial"/>
      <w:i/>
      <w:iCs/>
      <w:color w:val="FF0000"/>
      <w:w w:val="100"/>
      <w:position w:val="-1"/>
      <w:effect w:val="none"/>
      <w:vertAlign w:val="baseline"/>
      <w:cs w:val="0"/>
      <w:em w:val="none"/>
    </w:rPr>
  </w:style>
  <w:style w:type="character" w:customStyle="1" w:styleId="Nvel3-RChar">
    <w:name w:val="Nível 3-R Char"/>
    <w:autoRedefine/>
    <w:hidden/>
    <w:qFormat/>
    <w:rsid w:val="00B13B5A"/>
    <w:rPr>
      <w:rFonts w:ascii="Arial" w:eastAsia="Times New Roman" w:hAnsi="Arial" w:cs="Arial"/>
      <w:i/>
      <w:iCs/>
      <w:color w:val="FF0000"/>
      <w:w w:val="100"/>
      <w:position w:val="-1"/>
      <w:effect w:val="none"/>
      <w:vertAlign w:val="baseline"/>
      <w:cs w:val="0"/>
      <w:em w:val="none"/>
    </w:rPr>
  </w:style>
  <w:style w:type="character" w:customStyle="1" w:styleId="Ttulo1Char">
    <w:name w:val="Título 1 Char"/>
    <w:autoRedefine/>
    <w:hidden/>
    <w:qFormat/>
    <w:rsid w:val="00B13B5A"/>
    <w:rPr>
      <w:rFonts w:ascii="Calibri Light" w:eastAsia="Times New Roman" w:hAnsi="Calibri Light" w:cs="Times New Roman"/>
      <w:b/>
      <w:bCs/>
      <w:w w:val="100"/>
      <w:kern w:val="32"/>
      <w:position w:val="-1"/>
      <w:sz w:val="32"/>
      <w:szCs w:val="32"/>
      <w:effect w:val="none"/>
      <w:vertAlign w:val="baseline"/>
      <w:cs w:val="0"/>
      <w:em w:val="none"/>
      <w:lang w:eastAsia="en-US"/>
    </w:rPr>
  </w:style>
  <w:style w:type="paragraph" w:styleId="Assuntodocomentrio">
    <w:name w:val="annotation subject"/>
    <w:basedOn w:val="Textodecomentrio"/>
    <w:next w:val="Textodecomentrio"/>
    <w:autoRedefine/>
    <w:hidden/>
    <w:qFormat/>
    <w:rsid w:val="00B13B5A"/>
    <w:pPr>
      <w:spacing w:after="160" w:line="259" w:lineRule="auto"/>
    </w:pPr>
    <w:rPr>
      <w:b/>
      <w:bCs/>
    </w:rPr>
  </w:style>
  <w:style w:type="character" w:customStyle="1" w:styleId="AssuntodocomentrioChar">
    <w:name w:val="Assunto do comentário Char"/>
    <w:autoRedefine/>
    <w:hidden/>
    <w:qFormat/>
    <w:rsid w:val="00B13B5A"/>
    <w:rPr>
      <w:rFonts w:ascii="Times New Roman" w:eastAsia="Times New Roman" w:hAnsi="Times New Roman"/>
      <w:b/>
      <w:bCs/>
      <w:w w:val="100"/>
      <w:position w:val="-1"/>
      <w:effect w:val="none"/>
      <w:vertAlign w:val="baseline"/>
      <w:cs w:val="0"/>
      <w:em w:val="none"/>
      <w:lang w:eastAsia="en-US"/>
    </w:rPr>
  </w:style>
  <w:style w:type="paragraph" w:customStyle="1" w:styleId="Nvel1-SemNum">
    <w:name w:val="Nível 1-Sem Num"/>
    <w:basedOn w:val="Nivel01"/>
    <w:autoRedefine/>
    <w:hidden/>
    <w:qFormat/>
    <w:rsid w:val="00B13B5A"/>
    <w:pPr>
      <w:ind w:left="357"/>
      <w:outlineLvl w:val="1"/>
    </w:pPr>
    <w:rPr>
      <w:rFonts w:cs="Times New Roman"/>
      <w:color w:val="FF0000"/>
    </w:rPr>
  </w:style>
  <w:style w:type="character" w:customStyle="1" w:styleId="Nvel1-SemNumChar">
    <w:name w:val="Nível 1-Sem Num Char"/>
    <w:autoRedefine/>
    <w:hidden/>
    <w:qFormat/>
    <w:rsid w:val="00B13B5A"/>
    <w:rPr>
      <w:rFonts w:ascii="Arial" w:eastAsia="Times New Roman" w:hAnsi="Arial" w:cs="Arial"/>
      <w:b/>
      <w:bCs/>
      <w:color w:val="FF0000"/>
      <w:w w:val="100"/>
      <w:position w:val="-1"/>
      <w:effect w:val="none"/>
      <w:vertAlign w:val="baseline"/>
      <w:cs w:val="0"/>
      <w:em w:val="none"/>
    </w:rPr>
  </w:style>
  <w:style w:type="paragraph" w:customStyle="1" w:styleId="ou">
    <w:name w:val="ou"/>
    <w:basedOn w:val="PargrafodaListaShePargrafodaListaListIParagraphMarca1SegundoTextoListaParagrafoemPretoList1List11List111List1111List11111CelulaPargrafoPadroSimplesColorfulList-Accent11ListParagraphnumbereda111ListParagraph"/>
    <w:autoRedefine/>
    <w:hidden/>
    <w:qFormat/>
    <w:rsid w:val="00B13B5A"/>
    <w:pPr>
      <w:spacing w:before="60" w:after="60" w:line="259" w:lineRule="auto"/>
      <w:ind w:left="0"/>
      <w:jc w:val="center"/>
    </w:pPr>
    <w:rPr>
      <w:rFonts w:ascii="Arial" w:eastAsia="Cambria" w:hAnsi="Arial"/>
      <w:b/>
      <w:bCs/>
      <w:i/>
      <w:iCs/>
      <w:color w:val="FF0000"/>
      <w:sz w:val="24"/>
      <w:szCs w:val="24"/>
      <w:u w:val="single"/>
    </w:rPr>
  </w:style>
  <w:style w:type="character" w:customStyle="1" w:styleId="ouChar">
    <w:name w:val="ou Char"/>
    <w:autoRedefine/>
    <w:hidden/>
    <w:qFormat/>
    <w:rsid w:val="00B13B5A"/>
    <w:rPr>
      <w:rFonts w:ascii="Arial" w:eastAsia="Cambria" w:hAnsi="Arial" w:cs="Arial"/>
      <w:b/>
      <w:bCs/>
      <w:i/>
      <w:iCs/>
      <w:color w:val="FF0000"/>
      <w:w w:val="100"/>
      <w:position w:val="-1"/>
      <w:sz w:val="24"/>
      <w:szCs w:val="24"/>
      <w:u w:val="single"/>
      <w:effect w:val="none"/>
      <w:vertAlign w:val="baseline"/>
      <w:cs w:val="0"/>
      <w:em w:val="none"/>
    </w:rPr>
  </w:style>
  <w:style w:type="paragraph" w:styleId="NormalWeb">
    <w:name w:val="Normal (Web)"/>
    <w:basedOn w:val="Normal"/>
    <w:autoRedefine/>
    <w:hidden/>
    <w:uiPriority w:val="99"/>
    <w:qFormat/>
    <w:rsid w:val="00B13B5A"/>
    <w:pPr>
      <w:spacing w:before="100" w:beforeAutospacing="1" w:after="100" w:afterAutospacing="1" w:line="240" w:lineRule="auto"/>
    </w:pPr>
    <w:rPr>
      <w:rFonts w:ascii="Times New Roman" w:eastAsia="Times New Roman" w:hAnsi="Times New Roman"/>
      <w:sz w:val="24"/>
      <w:szCs w:val="24"/>
      <w:lang w:eastAsia="pt-BR"/>
    </w:rPr>
  </w:style>
  <w:style w:type="paragraph" w:styleId="Corpodetexto2">
    <w:name w:val="Body Text 2"/>
    <w:basedOn w:val="Normal"/>
    <w:autoRedefine/>
    <w:hidden/>
    <w:qFormat/>
    <w:rsid w:val="00B13B5A"/>
    <w:pPr>
      <w:spacing w:after="120" w:line="480" w:lineRule="auto"/>
      <w:jc w:val="both"/>
    </w:pPr>
    <w:rPr>
      <w:rFonts w:ascii="Arial" w:eastAsia="Times New Roman" w:hAnsi="Arial"/>
      <w:szCs w:val="24"/>
    </w:rPr>
  </w:style>
  <w:style w:type="character" w:customStyle="1" w:styleId="Corpodetexto2Char">
    <w:name w:val="Corpo de texto 2 Char"/>
    <w:autoRedefine/>
    <w:hidden/>
    <w:qFormat/>
    <w:rsid w:val="00B13B5A"/>
    <w:rPr>
      <w:rFonts w:ascii="Arial" w:eastAsia="Times New Roman" w:hAnsi="Arial"/>
      <w:w w:val="100"/>
      <w:position w:val="-1"/>
      <w:sz w:val="22"/>
      <w:szCs w:val="24"/>
      <w:effect w:val="none"/>
      <w:vertAlign w:val="baseline"/>
      <w:cs w:val="0"/>
      <w:em w:val="none"/>
    </w:rPr>
  </w:style>
  <w:style w:type="paragraph" w:customStyle="1" w:styleId="Ttulo11">
    <w:name w:val="Título 11"/>
    <w:basedOn w:val="Normal"/>
    <w:autoRedefine/>
    <w:hidden/>
    <w:qFormat/>
    <w:rsid w:val="00B13B5A"/>
    <w:pPr>
      <w:widowControl w:val="0"/>
      <w:autoSpaceDE w:val="0"/>
      <w:autoSpaceDN w:val="0"/>
      <w:spacing w:before="90" w:after="0" w:line="240" w:lineRule="auto"/>
      <w:ind w:left="1078"/>
      <w:outlineLvl w:val="1"/>
    </w:pPr>
    <w:rPr>
      <w:rFonts w:ascii="Times New Roman" w:eastAsia="Times New Roman" w:hAnsi="Times New Roman"/>
      <w:b/>
      <w:bCs/>
      <w:sz w:val="24"/>
      <w:szCs w:val="24"/>
      <w:lang w:val="pt-PT" w:eastAsia="pt-PT" w:bidi="pt-PT"/>
    </w:rPr>
  </w:style>
  <w:style w:type="character" w:styleId="Forte">
    <w:name w:val="Strong"/>
    <w:basedOn w:val="Fontepargpadro"/>
    <w:autoRedefine/>
    <w:hidden/>
    <w:qFormat/>
    <w:rsid w:val="00B13B5A"/>
    <w:rPr>
      <w:b/>
      <w:bCs/>
      <w:w w:val="100"/>
      <w:position w:val="-1"/>
      <w:effect w:val="none"/>
      <w:vertAlign w:val="baseline"/>
      <w:cs w:val="0"/>
      <w:em w:val="none"/>
    </w:rPr>
  </w:style>
  <w:style w:type="character" w:customStyle="1" w:styleId="Ttulo2Char">
    <w:name w:val="Título 2 Char"/>
    <w:basedOn w:val="Fontepargpadro"/>
    <w:autoRedefine/>
    <w:hidden/>
    <w:qFormat/>
    <w:rsid w:val="00B13B5A"/>
    <w:rPr>
      <w:rFonts w:ascii="Cambria" w:eastAsia="Times New Roman" w:hAnsi="Cambria" w:cs="Times New Roman"/>
      <w:b/>
      <w:bCs/>
      <w:i/>
      <w:iCs/>
      <w:w w:val="100"/>
      <w:position w:val="-1"/>
      <w:sz w:val="28"/>
      <w:szCs w:val="28"/>
      <w:effect w:val="none"/>
      <w:vertAlign w:val="baseline"/>
      <w:cs w:val="0"/>
      <w:em w:val="none"/>
      <w:lang w:eastAsia="en-US"/>
    </w:rPr>
  </w:style>
  <w:style w:type="character" w:customStyle="1" w:styleId="normaltextrun">
    <w:name w:val="normaltextrun"/>
    <w:basedOn w:val="Fontepargpadro"/>
    <w:autoRedefine/>
    <w:hidden/>
    <w:qFormat/>
    <w:rsid w:val="00B13B5A"/>
    <w:rPr>
      <w:w w:val="100"/>
      <w:position w:val="-1"/>
      <w:effect w:val="none"/>
      <w:vertAlign w:val="baseline"/>
      <w:cs w:val="0"/>
      <w:em w:val="none"/>
    </w:rPr>
  </w:style>
  <w:style w:type="character" w:customStyle="1" w:styleId="Nivel3Char">
    <w:name w:val="Nivel 3 Char"/>
    <w:basedOn w:val="Fontepargpadro"/>
    <w:autoRedefine/>
    <w:hidden/>
    <w:qFormat/>
    <w:rsid w:val="00B13B5A"/>
    <w:rPr>
      <w:rFonts w:ascii="Arial" w:eastAsia="Times New Roman" w:hAnsi="Arial" w:cs="Arial"/>
      <w:color w:val="000000"/>
      <w:w w:val="100"/>
      <w:position w:val="-1"/>
      <w:effect w:val="none"/>
      <w:vertAlign w:val="baseline"/>
      <w:cs w:val="0"/>
      <w:em w:val="none"/>
    </w:rPr>
  </w:style>
  <w:style w:type="paragraph" w:styleId="SemEspaamento">
    <w:name w:val="No Spacing"/>
    <w:autoRedefine/>
    <w:hidden/>
    <w:qFormat/>
    <w:rsid w:val="00B13B5A"/>
    <w:pPr>
      <w:suppressAutoHyphens/>
      <w:spacing w:line="1" w:lineRule="atLeast"/>
      <w:ind w:leftChars="-1" w:left="-1" w:hangingChars="1" w:hanging="1"/>
      <w:textDirection w:val="btLr"/>
      <w:textAlignment w:val="top"/>
      <w:outlineLvl w:val="0"/>
    </w:pPr>
    <w:rPr>
      <w:position w:val="-1"/>
      <w:lang w:eastAsia="en-US"/>
    </w:rPr>
  </w:style>
  <w:style w:type="character" w:customStyle="1" w:styleId="SemEspaamentoChar">
    <w:name w:val="Sem Espaçamento Char"/>
    <w:autoRedefine/>
    <w:hidden/>
    <w:qFormat/>
    <w:rsid w:val="00B13B5A"/>
    <w:rPr>
      <w:w w:val="100"/>
      <w:position w:val="-1"/>
      <w:sz w:val="22"/>
      <w:szCs w:val="22"/>
      <w:effect w:val="none"/>
      <w:vertAlign w:val="baseline"/>
      <w:cs w:val="0"/>
      <w:em w:val="none"/>
      <w:lang w:eastAsia="en-US" w:bidi="ar-SA"/>
    </w:rPr>
  </w:style>
  <w:style w:type="paragraph" w:styleId="Recuodecorpodetexto2">
    <w:name w:val="Body Text Indent 2"/>
    <w:basedOn w:val="Normal"/>
    <w:autoRedefine/>
    <w:hidden/>
    <w:qFormat/>
    <w:rsid w:val="00B13B5A"/>
    <w:pPr>
      <w:spacing w:after="120" w:line="480" w:lineRule="auto"/>
      <w:ind w:left="283"/>
    </w:pPr>
    <w:rPr>
      <w:rFonts w:ascii="Times New Roman" w:eastAsia="Times New Roman" w:hAnsi="Times New Roman"/>
      <w:sz w:val="24"/>
      <w:szCs w:val="24"/>
      <w:lang w:eastAsia="pt-BR"/>
    </w:rPr>
  </w:style>
  <w:style w:type="character" w:customStyle="1" w:styleId="Recuodecorpodetexto2Char">
    <w:name w:val="Recuo de corpo de texto 2 Char"/>
    <w:basedOn w:val="Fontepargpadro"/>
    <w:autoRedefine/>
    <w:hidden/>
    <w:qFormat/>
    <w:rsid w:val="00B13B5A"/>
    <w:rPr>
      <w:rFonts w:ascii="Times New Roman" w:eastAsia="Times New Roman" w:hAnsi="Times New Roman"/>
      <w:w w:val="100"/>
      <w:position w:val="-1"/>
      <w:sz w:val="24"/>
      <w:szCs w:val="24"/>
      <w:effect w:val="none"/>
      <w:vertAlign w:val="baseline"/>
      <w:cs w:val="0"/>
      <w:em w:val="none"/>
    </w:rPr>
  </w:style>
  <w:style w:type="character" w:customStyle="1" w:styleId="Ttulo4Char">
    <w:name w:val="Título 4 Char"/>
    <w:basedOn w:val="Fontepargpadro"/>
    <w:autoRedefine/>
    <w:hidden/>
    <w:qFormat/>
    <w:rsid w:val="00B13B5A"/>
    <w:rPr>
      <w:rFonts w:ascii="Calibri" w:eastAsia="Times New Roman" w:hAnsi="Calibri" w:cs="Times New Roman"/>
      <w:b/>
      <w:bCs/>
      <w:w w:val="100"/>
      <w:position w:val="-1"/>
      <w:sz w:val="28"/>
      <w:szCs w:val="28"/>
      <w:effect w:val="none"/>
      <w:vertAlign w:val="baseline"/>
      <w:cs w:val="0"/>
      <w:em w:val="none"/>
      <w:lang w:eastAsia="en-US"/>
    </w:rPr>
  </w:style>
  <w:style w:type="paragraph" w:customStyle="1" w:styleId="Default">
    <w:name w:val="Default"/>
    <w:autoRedefine/>
    <w:hidden/>
    <w:qFormat/>
    <w:rsid w:val="00B13B5A"/>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paragraph" w:styleId="Subttulo">
    <w:name w:val="Subtitle"/>
    <w:basedOn w:val="Normal"/>
    <w:next w:val="Normal"/>
    <w:rsid w:val="00B13B5A"/>
    <w:pPr>
      <w:keepNext/>
      <w:keepLines/>
      <w:spacing w:before="360" w:after="80"/>
    </w:pPr>
    <w:rPr>
      <w:rFonts w:ascii="Georgia" w:eastAsia="Georgia" w:hAnsi="Georgia" w:cs="Georgia"/>
      <w:i/>
      <w:color w:val="666666"/>
      <w:sz w:val="48"/>
      <w:szCs w:val="48"/>
    </w:rPr>
  </w:style>
  <w:style w:type="table" w:customStyle="1" w:styleId="a">
    <w:basedOn w:val="TableNormal"/>
    <w:rsid w:val="00B13B5A"/>
    <w:tblPr>
      <w:tblStyleRowBandSize w:val="1"/>
      <w:tblStyleColBandSize w:val="1"/>
      <w:tblCellMar>
        <w:top w:w="0" w:type="dxa"/>
        <w:left w:w="108" w:type="dxa"/>
        <w:bottom w:w="0" w:type="dxa"/>
        <w:right w:w="108" w:type="dxa"/>
      </w:tblCellMar>
    </w:tblPr>
  </w:style>
  <w:style w:type="table" w:customStyle="1" w:styleId="a0">
    <w:basedOn w:val="TableNormal"/>
    <w:rsid w:val="00B13B5A"/>
    <w:tblPr>
      <w:tblStyleRowBandSize w:val="1"/>
      <w:tblStyleColBandSize w:val="1"/>
      <w:tblCellMar>
        <w:top w:w="57" w:type="dxa"/>
        <w:left w:w="108" w:type="dxa"/>
        <w:bottom w:w="57" w:type="dxa"/>
        <w:right w:w="108" w:type="dxa"/>
      </w:tblCellMar>
    </w:tblPr>
  </w:style>
  <w:style w:type="table" w:customStyle="1" w:styleId="a1">
    <w:basedOn w:val="TableNormal"/>
    <w:rsid w:val="00B13B5A"/>
    <w:tblPr>
      <w:tblStyleRowBandSize w:val="1"/>
      <w:tblStyleColBandSize w:val="1"/>
      <w:tblCellMar>
        <w:top w:w="0" w:type="dxa"/>
        <w:left w:w="108" w:type="dxa"/>
        <w:bottom w:w="0" w:type="dxa"/>
        <w:right w:w="108" w:type="dxa"/>
      </w:tblCellMar>
    </w:tblPr>
  </w:style>
  <w:style w:type="table" w:customStyle="1" w:styleId="a2">
    <w:basedOn w:val="TableNormal"/>
    <w:rsid w:val="00B13B5A"/>
    <w:tblPr>
      <w:tblStyleRowBandSize w:val="1"/>
      <w:tblStyleColBandSize w:val="1"/>
      <w:tblCellMar>
        <w:top w:w="0" w:type="dxa"/>
        <w:left w:w="108" w:type="dxa"/>
        <w:bottom w:w="0" w:type="dxa"/>
        <w:right w:w="108" w:type="dxa"/>
      </w:tblCellMar>
    </w:tblPr>
  </w:style>
  <w:style w:type="table" w:customStyle="1" w:styleId="a3">
    <w:basedOn w:val="TableNormal"/>
    <w:rsid w:val="00B13B5A"/>
    <w:tblPr>
      <w:tblStyleRowBandSize w:val="1"/>
      <w:tblStyleColBandSize w:val="1"/>
      <w:tblCellMar>
        <w:top w:w="57" w:type="dxa"/>
        <w:left w:w="108" w:type="dxa"/>
        <w:bottom w:w="57" w:type="dxa"/>
        <w:right w:w="108" w:type="dxa"/>
      </w:tblCellMar>
    </w:tblPr>
  </w:style>
  <w:style w:type="table" w:customStyle="1" w:styleId="a4">
    <w:basedOn w:val="TableNormal"/>
    <w:rsid w:val="00B13B5A"/>
    <w:tblPr>
      <w:tblStyleRowBandSize w:val="1"/>
      <w:tblStyleColBandSize w:val="1"/>
      <w:tblCellMar>
        <w:top w:w="0" w:type="dxa"/>
        <w:left w:w="108" w:type="dxa"/>
        <w:bottom w:w="0" w:type="dxa"/>
        <w:right w:w="108" w:type="dxa"/>
      </w:tblCellMar>
    </w:tblPr>
  </w:style>
  <w:style w:type="table" w:customStyle="1" w:styleId="a5">
    <w:basedOn w:val="TableNormal"/>
    <w:rsid w:val="00B13B5A"/>
    <w:tblPr>
      <w:tblStyleRowBandSize w:val="1"/>
      <w:tblStyleColBandSize w:val="1"/>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CF392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CF3920"/>
    <w:rPr>
      <w:rFonts w:ascii="Tahoma" w:hAnsi="Tahoma" w:cs="Tahoma"/>
      <w:position w:val="-1"/>
      <w:sz w:val="16"/>
      <w:szCs w:val="16"/>
      <w:lang w:eastAsia="en-US"/>
    </w:rPr>
  </w:style>
  <w:style w:type="paragraph" w:styleId="PargrafodaLista">
    <w:name w:val="List Paragraph"/>
    <w:aliases w:val="List I Paragraph,Celula,Parágrafo Padrão Simples,Colorful List - Accent 11,List Paragraph (numbered (a)),Main numbered paragraph,1.1.1_List Paragraph,List_Paragraph,Multilevel para_II,List Paragraph1,List Paragraph 1.1.1,Segundo,Texto"/>
    <w:basedOn w:val="Normal"/>
    <w:link w:val="PargrafodaListaChar"/>
    <w:uiPriority w:val="34"/>
    <w:qFormat/>
    <w:rsid w:val="00A128FB"/>
    <w:pPr>
      <w:ind w:left="720"/>
      <w:contextualSpacing/>
    </w:pPr>
  </w:style>
  <w:style w:type="character" w:customStyle="1" w:styleId="PargrafodaListaChar">
    <w:name w:val="Parágrafo da Lista Char"/>
    <w:aliases w:val="List I Paragraph Char,Celula Char,Parágrafo Padrão Simples Char,Colorful List - Accent 11 Char,List Paragraph (numbered (a)) Char,Main numbered paragraph Char,1.1.1_List Paragraph Char,List_Paragraph Char,Multilevel para_II Char"/>
    <w:link w:val="PargrafodaLista"/>
    <w:uiPriority w:val="34"/>
    <w:qFormat/>
    <w:locked/>
    <w:rsid w:val="00BF54ED"/>
    <w:rPr>
      <w:position w:val="-1"/>
      <w:lang w:eastAsia="en-US"/>
    </w:rPr>
  </w:style>
</w:styles>
</file>

<file path=word/webSettings.xml><?xml version="1.0" encoding="utf-8"?>
<w:webSettings xmlns:r="http://schemas.openxmlformats.org/officeDocument/2006/relationships" xmlns:w="http://schemas.openxmlformats.org/wordprocessingml/2006/main">
  <w:divs>
    <w:div w:id="23092463">
      <w:bodyDiv w:val="1"/>
      <w:marLeft w:val="0"/>
      <w:marRight w:val="0"/>
      <w:marTop w:val="0"/>
      <w:marBottom w:val="0"/>
      <w:divBdr>
        <w:top w:val="none" w:sz="0" w:space="0" w:color="auto"/>
        <w:left w:val="none" w:sz="0" w:space="0" w:color="auto"/>
        <w:bottom w:val="none" w:sz="0" w:space="0" w:color="auto"/>
        <w:right w:val="none" w:sz="0" w:space="0" w:color="auto"/>
      </w:divBdr>
    </w:div>
    <w:div w:id="266043323">
      <w:bodyDiv w:val="1"/>
      <w:marLeft w:val="0"/>
      <w:marRight w:val="0"/>
      <w:marTop w:val="0"/>
      <w:marBottom w:val="0"/>
      <w:divBdr>
        <w:top w:val="none" w:sz="0" w:space="0" w:color="auto"/>
        <w:left w:val="none" w:sz="0" w:space="0" w:color="auto"/>
        <w:bottom w:val="none" w:sz="0" w:space="0" w:color="auto"/>
        <w:right w:val="none" w:sz="0" w:space="0" w:color="auto"/>
      </w:divBdr>
    </w:div>
    <w:div w:id="627013231">
      <w:bodyDiv w:val="1"/>
      <w:marLeft w:val="0"/>
      <w:marRight w:val="0"/>
      <w:marTop w:val="0"/>
      <w:marBottom w:val="0"/>
      <w:divBdr>
        <w:top w:val="none" w:sz="0" w:space="0" w:color="auto"/>
        <w:left w:val="none" w:sz="0" w:space="0" w:color="auto"/>
        <w:bottom w:val="none" w:sz="0" w:space="0" w:color="auto"/>
        <w:right w:val="none" w:sz="0" w:space="0" w:color="auto"/>
      </w:divBdr>
    </w:div>
    <w:div w:id="1765607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www.planalto.gov.br/ccivil_03/_ato2019-2022/2021/lei/L14133.htm" TargetMode="External"/><Relationship Id="rId7" Type="http://schemas.openxmlformats.org/officeDocument/2006/relationships/footnotes" Target="footnot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_ato2019-2022/2021/lei/l14133.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yperlink" Target="http://www.planalto.gov.br/ccivil_03/_ato2019-2022/2021/lei/L14133.htm" TargetMode="External"/><Relationship Id="rId28" Type="http://schemas.openxmlformats.org/officeDocument/2006/relationships/header" Target="header3.xm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leis/l8078compilado.htm"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planalto.gov.br/ccivil_03/_ato2019-2022/2021/lei/L14133.htm?origin=instituicao"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Z9lqAaBuNE/D443qsNXZz4zWng==">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</go:docsCustomData>
</go:gDocsCustomXmlDataStorage>
</file>

<file path=customXml/itemProps1.xml><?xml version="1.0" encoding="utf-8"?>
<ds:datastoreItem xmlns:ds="http://schemas.openxmlformats.org/officeDocument/2006/customXml" ds:itemID="{09631F8D-3E79-4D88-9B01-13D4D1E9EA9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20</Pages>
  <Words>6541</Words>
  <Characters>35325</Characters>
  <Application>Microsoft Office Word</Application>
  <DocSecurity>0</DocSecurity>
  <Lines>294</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Henrique Alves</dc:creator>
  <cp:lastModifiedBy>Cintia</cp:lastModifiedBy>
  <cp:revision>10</cp:revision>
  <cp:lastPrinted>2025-03-31T10:26:00Z</cp:lastPrinted>
  <dcterms:created xsi:type="dcterms:W3CDTF">2025-03-30T09:47:00Z</dcterms:created>
  <dcterms:modified xsi:type="dcterms:W3CDTF">2025-04-05T21:04:00Z</dcterms:modified>
</cp:coreProperties>
</file>